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B1B90C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791BA3">
        <w:rPr>
          <w:rFonts w:ascii="Arial" w:hAnsi="Arial" w:cs="Arial"/>
          <w:b/>
          <w:sz w:val="24"/>
          <w:szCs w:val="24"/>
        </w:rPr>
        <w:t>M</w:t>
      </w:r>
      <w:r w:rsidR="00F86A73" w:rsidRPr="001A659D">
        <w:rPr>
          <w:rFonts w:ascii="Arial" w:hAnsi="Arial" w:cs="Arial"/>
          <w:b/>
          <w:sz w:val="24"/>
          <w:szCs w:val="24"/>
        </w:rPr>
        <w:t>eeting #</w:t>
      </w:r>
      <w:r w:rsidR="00EF5F8A">
        <w:rPr>
          <w:rFonts w:ascii="Arial" w:hAnsi="Arial" w:cs="Arial"/>
          <w:b/>
          <w:sz w:val="24"/>
          <w:szCs w:val="24"/>
        </w:rPr>
        <w:t>10</w:t>
      </w:r>
      <w:ins w:id="0" w:author="Luca Lodigiani" w:date="2023-12-04T20:17:00Z">
        <w:r w:rsidR="00190FF7">
          <w:rPr>
            <w:rFonts w:ascii="Arial" w:hAnsi="Arial" w:cs="Arial"/>
            <w:b/>
            <w:sz w:val="24"/>
            <w:szCs w:val="24"/>
          </w:rPr>
          <w:t>2</w:t>
        </w:r>
      </w:ins>
      <w:del w:id="1" w:author="Luca Lodigiani" w:date="2023-12-04T20:17:00Z">
        <w:r w:rsidR="00791BA3" w:rsidDel="00190FF7">
          <w:rPr>
            <w:rFonts w:ascii="Arial" w:hAnsi="Arial" w:cs="Arial"/>
            <w:b/>
            <w:sz w:val="24"/>
            <w:szCs w:val="24"/>
          </w:rPr>
          <w:delText>1</w:delText>
        </w:r>
      </w:del>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23144">
        <w:rPr>
          <w:rFonts w:ascii="Arial" w:hAnsi="Arial" w:cs="Arial"/>
          <w:b/>
          <w:sz w:val="24"/>
          <w:szCs w:val="24"/>
        </w:rPr>
        <w:t xml:space="preserve">       </w:t>
      </w:r>
      <w:r w:rsidR="00D23144" w:rsidRPr="00D23144">
        <w:rPr>
          <w:rFonts w:ascii="Arial" w:hAnsi="Arial" w:cs="Arial"/>
          <w:b/>
          <w:sz w:val="24"/>
          <w:szCs w:val="24"/>
        </w:rPr>
        <w:t>RP-232609</w:t>
      </w:r>
    </w:p>
    <w:p w14:paraId="74D3B354" w14:textId="2DAB42B8" w:rsidR="00F86A73" w:rsidRPr="00D23144" w:rsidRDefault="00190FF7" w:rsidP="004B566C">
      <w:pPr>
        <w:tabs>
          <w:tab w:val="left" w:pos="567"/>
        </w:tabs>
        <w:rPr>
          <w:rFonts w:ascii="Arial" w:hAnsi="Arial" w:cs="Arial"/>
          <w:bCs/>
          <w:sz w:val="24"/>
        </w:rPr>
      </w:pPr>
      <w:ins w:id="2" w:author="Luca Lodigiani" w:date="2023-12-04T20:17:00Z">
        <w:r w:rsidRPr="00190FF7">
          <w:rPr>
            <w:rFonts w:ascii="Arial" w:hAnsi="Arial" w:cs="Arial"/>
            <w:b/>
            <w:sz w:val="24"/>
          </w:rPr>
          <w:t>Edinburgh, Scotland, December 11th – 15th  2023</w:t>
        </w:r>
      </w:ins>
      <w:del w:id="3" w:author="Luca Lodigiani" w:date="2023-12-04T20:17:00Z">
        <w:r w:rsidR="00791BA3" w:rsidDel="00190FF7">
          <w:rPr>
            <w:rFonts w:ascii="Arial" w:hAnsi="Arial" w:cs="Arial"/>
            <w:b/>
            <w:sz w:val="24"/>
          </w:rPr>
          <w:delText>Bangalore</w:delText>
        </w:r>
        <w:r w:rsidR="00665963" w:rsidRPr="00665963" w:rsidDel="00190FF7">
          <w:rPr>
            <w:rFonts w:ascii="Arial" w:hAnsi="Arial" w:cs="Arial"/>
            <w:b/>
            <w:sz w:val="24"/>
          </w:rPr>
          <w:delText xml:space="preserve">, </w:delText>
        </w:r>
        <w:r w:rsidR="00791BA3" w:rsidDel="00190FF7">
          <w:rPr>
            <w:rFonts w:ascii="Arial" w:hAnsi="Arial" w:cs="Arial"/>
            <w:b/>
            <w:sz w:val="24"/>
          </w:rPr>
          <w:delText>September</w:delText>
        </w:r>
        <w:r w:rsidR="00665963" w:rsidRPr="00665963" w:rsidDel="00190FF7">
          <w:rPr>
            <w:rFonts w:ascii="Arial" w:hAnsi="Arial" w:cs="Arial"/>
            <w:b/>
            <w:sz w:val="24"/>
          </w:rPr>
          <w:delText xml:space="preserve"> </w:delText>
        </w:r>
        <w:r w:rsidR="00EF5F8A" w:rsidDel="00190FF7">
          <w:rPr>
            <w:rFonts w:ascii="Arial" w:hAnsi="Arial" w:cs="Arial"/>
            <w:b/>
            <w:sz w:val="24"/>
          </w:rPr>
          <w:delText>1</w:delText>
        </w:r>
        <w:r w:rsidR="00791BA3" w:rsidDel="00190FF7">
          <w:rPr>
            <w:rFonts w:ascii="Arial" w:hAnsi="Arial" w:cs="Arial"/>
            <w:b/>
            <w:sz w:val="24"/>
          </w:rPr>
          <w:delText>1-15</w:delText>
        </w:r>
        <w:r w:rsidR="00665963" w:rsidRPr="00665963" w:rsidDel="00190FF7">
          <w:rPr>
            <w:rFonts w:ascii="Arial" w:hAnsi="Arial" w:cs="Arial"/>
            <w:b/>
            <w:sz w:val="24"/>
          </w:rPr>
          <w:delText>, 2023</w:delText>
        </w:r>
        <w:r w:rsidR="00D23144" w:rsidDel="00190FF7">
          <w:rPr>
            <w:rFonts w:ascii="Arial" w:hAnsi="Arial" w:cs="Arial"/>
            <w:b/>
            <w:sz w:val="24"/>
          </w:rPr>
          <w:delText xml:space="preserve">    </w:delText>
        </w:r>
      </w:del>
      <w:r w:rsidR="00D23144">
        <w:rPr>
          <w:rFonts w:ascii="Arial" w:hAnsi="Arial" w:cs="Arial"/>
          <w:b/>
          <w:sz w:val="24"/>
        </w:rPr>
        <w:t xml:space="preserve">                                       </w:t>
      </w:r>
      <w:ins w:id="4" w:author="Luca Lodigiani" w:date="2023-12-04T20:17:00Z">
        <w:r>
          <w:rPr>
            <w:rFonts w:ascii="Arial" w:hAnsi="Arial" w:cs="Arial"/>
            <w:b/>
            <w:sz w:val="24"/>
          </w:rPr>
          <w:t xml:space="preserve"> </w:t>
        </w:r>
      </w:ins>
      <w:del w:id="5" w:author="Luca Lodigiani" w:date="2023-12-04T20:17:00Z">
        <w:r w:rsidR="00D23144" w:rsidDel="00190FF7">
          <w:rPr>
            <w:rFonts w:ascii="Arial" w:hAnsi="Arial" w:cs="Arial"/>
            <w:b/>
            <w:sz w:val="24"/>
          </w:rPr>
          <w:delText xml:space="preserve">                       </w:delText>
        </w:r>
        <w:r w:rsidR="00D23144" w:rsidDel="00826991">
          <w:rPr>
            <w:rFonts w:ascii="Arial" w:hAnsi="Arial" w:cs="Arial"/>
            <w:bCs/>
            <w:sz w:val="24"/>
          </w:rPr>
          <w:delText xml:space="preserve">(was </w:delText>
        </w:r>
        <w:r w:rsidR="00D23144" w:rsidRPr="00D23144" w:rsidDel="00826991">
          <w:rPr>
            <w:rFonts w:ascii="Arial" w:hAnsi="Arial" w:cs="Arial"/>
            <w:bCs/>
            <w:sz w:val="24"/>
          </w:rPr>
          <w:delText>RP-232459</w:delText>
        </w:r>
        <w:r w:rsidR="00D23144" w:rsidDel="00826991">
          <w:rPr>
            <w:rFonts w:ascii="Arial" w:hAnsi="Arial" w:cs="Arial"/>
            <w:bCs/>
            <w:sz w:val="24"/>
          </w:rPr>
          <w:delText>)</w:delText>
        </w:r>
      </w:del>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E4EDE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w:t>
      </w:r>
      <w:ins w:id="6" w:author="Luca Lodigiani" w:date="2023-12-04T20:17:00Z">
        <w:r w:rsidR="00432DB9">
          <w:rPr>
            <w:rFonts w:ascii="Arial" w:hAnsi="Arial" w:cs="Arial"/>
            <w:color w:val="000000" w:themeColor="text1"/>
            <w:lang w:eastAsia="ja-JP"/>
          </w:rPr>
          <w:t>2</w:t>
        </w:r>
      </w:ins>
      <w:del w:id="7" w:author="Luca Lodigiani" w:date="2023-12-04T20:17:00Z">
        <w:r w:rsidR="00BC1EEB" w:rsidDel="00432DB9">
          <w:rPr>
            <w:rFonts w:ascii="Arial" w:hAnsi="Arial" w:cs="Arial"/>
            <w:color w:val="000000" w:themeColor="text1"/>
            <w:lang w:eastAsia="ja-JP"/>
          </w:rPr>
          <w:delText>3</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795CF95B" w:rsidR="00593315" w:rsidRPr="008836AC" w:rsidRDefault="00EB0BC6" w:rsidP="001A248F">
            <w:pPr>
              <w:tabs>
                <w:tab w:val="left" w:pos="567"/>
              </w:tabs>
              <w:spacing w:after="0"/>
              <w:rPr>
                <w:rFonts w:ascii="Arial" w:hAnsi="Arial" w:cs="Arial"/>
              </w:rPr>
            </w:pPr>
            <w:r w:rsidRPr="00EB0BC6">
              <w:rPr>
                <w:rFonts w:ascii="Arial" w:hAnsi="Arial" w:cs="Arial"/>
              </w:rPr>
              <w:t>Introduction of the Extended L-band (UL 1668-1675MHz, DL 1518-1525MHz) for IoT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681601"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6FFE4D27" w:rsidR="0036248C" w:rsidRPr="00681601" w:rsidRDefault="00681601" w:rsidP="008836AC">
            <w:pPr>
              <w:tabs>
                <w:tab w:val="left" w:pos="567"/>
              </w:tabs>
              <w:spacing w:after="0"/>
              <w:rPr>
                <w:rFonts w:ascii="Arial" w:hAnsi="Arial" w:cs="Arial"/>
                <w:lang w:val="sv-SE"/>
              </w:rPr>
            </w:pPr>
            <w:r w:rsidRPr="00681601">
              <w:rPr>
                <w:rFonts w:ascii="Arial" w:hAnsi="Arial" w:cs="Arial"/>
                <w:lang w:val="sv-SE"/>
              </w:rPr>
              <w:t>IoT_NTN_</w:t>
            </w:r>
            <w:r w:rsidR="00EB0BC6">
              <w:rPr>
                <w:rFonts w:ascii="Arial" w:hAnsi="Arial" w:cs="Arial"/>
                <w:lang w:val="sv-SE"/>
              </w:rPr>
              <w:t>extLband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DB3CB48" w:rsidR="0036248C" w:rsidRPr="008836AC" w:rsidRDefault="00866F06" w:rsidP="008836AC">
            <w:pPr>
              <w:tabs>
                <w:tab w:val="left" w:pos="567"/>
              </w:tabs>
              <w:spacing w:after="0"/>
              <w:rPr>
                <w:rFonts w:ascii="Arial" w:hAnsi="Arial" w:cs="Arial"/>
                <w:lang w:eastAsia="ja-JP"/>
              </w:rPr>
            </w:pPr>
            <w:r w:rsidRPr="00866F06">
              <w:rPr>
                <w:rFonts w:ascii="Arial" w:hAnsi="Arial" w:cs="Arial"/>
                <w:lang w:eastAsia="ja-JP"/>
              </w:rPr>
              <w:t>991041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02C02CD6" w14:textId="55DAF345" w:rsidR="00B6300F" w:rsidRPr="008836AC" w:rsidRDefault="00017A58" w:rsidP="008836AC">
            <w:pPr>
              <w:tabs>
                <w:tab w:val="left" w:pos="567"/>
              </w:tabs>
              <w:spacing w:after="0"/>
              <w:rPr>
                <w:rFonts w:ascii="Arial" w:hAnsi="Arial" w:cs="Arial"/>
                <w:lang w:eastAsia="ja-JP"/>
              </w:rPr>
            </w:pPr>
            <w:ins w:id="8" w:author="Luca Lodigiani" w:date="2023-12-04T20:16:00Z">
              <w:r w:rsidRPr="00017A58">
                <w:rPr>
                  <w:rFonts w:ascii="Arial" w:hAnsi="Arial" w:cs="Arial"/>
                  <w:lang w:eastAsia="ja-JP"/>
                </w:rPr>
                <w:t>RP-232686</w:t>
              </w:r>
            </w:ins>
            <w:del w:id="9" w:author="Luca Lodigiani" w:date="2023-12-04T20:16:00Z">
              <w:r w:rsidR="00866F06" w:rsidRPr="00866F06" w:rsidDel="00017A58">
                <w:rPr>
                  <w:rFonts w:ascii="Arial" w:hAnsi="Arial" w:cs="Arial"/>
                  <w:lang w:eastAsia="ja-JP"/>
                </w:rPr>
                <w:delText>RP-</w:delText>
              </w:r>
              <w:r w:rsidR="003D066A" w:rsidRPr="00866F06" w:rsidDel="00017A58">
                <w:rPr>
                  <w:rFonts w:ascii="Arial" w:hAnsi="Arial" w:cs="Arial"/>
                  <w:lang w:eastAsia="ja-JP"/>
                </w:rPr>
                <w:delText>23</w:delText>
              </w:r>
              <w:r w:rsidR="003D066A" w:rsidDel="00017A58">
                <w:rPr>
                  <w:rFonts w:ascii="Arial" w:hAnsi="Arial" w:cs="Arial"/>
                  <w:lang w:eastAsia="ja-JP"/>
                </w:rPr>
                <w:delText>1487</w:delText>
              </w:r>
            </w:del>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6529D4B8" w14:textId="77777777" w:rsidR="00871653"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942599">
              <w:rPr>
                <w:rFonts w:ascii="Arial" w:hAnsi="Arial" w:cs="Arial"/>
                <w:color w:val="000000" w:themeColor="text1"/>
                <w:lang w:eastAsia="ja-JP"/>
              </w:rPr>
              <w:t>09</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r w:rsidR="00D36246">
              <w:rPr>
                <w:rFonts w:ascii="Arial" w:hAnsi="Arial" w:cs="Arial"/>
                <w:color w:val="000000" w:themeColor="text1"/>
                <w:lang w:eastAsia="ja-JP"/>
              </w:rPr>
              <w:t xml:space="preserve"> </w:t>
            </w:r>
            <w:r w:rsidR="00D36246" w:rsidRPr="00D36246">
              <w:rPr>
                <w:rFonts w:ascii="Arial" w:hAnsi="Arial" w:cs="Arial"/>
                <w:color w:val="000000" w:themeColor="text1"/>
                <w:lang w:eastAsia="ja-JP"/>
              </w:rPr>
              <w:sym w:font="Wingdings" w:char="F0E0"/>
            </w:r>
          </w:p>
          <w:p w14:paraId="5A128F3E" w14:textId="19D62168" w:rsidR="00D36246" w:rsidRPr="008A62F4" w:rsidRDefault="00D23144" w:rsidP="008836AC">
            <w:pPr>
              <w:tabs>
                <w:tab w:val="left" w:pos="567"/>
              </w:tabs>
              <w:spacing w:after="0"/>
              <w:rPr>
                <w:rFonts w:ascii="Arial" w:hAnsi="Arial" w:cs="Arial"/>
                <w:color w:val="000000" w:themeColor="text1"/>
                <w:lang w:eastAsia="ja-JP"/>
              </w:rPr>
            </w:pPr>
            <w:del w:id="10" w:author="Luca Lodigiani" w:date="2023-12-04T19:33:00Z">
              <w:r w:rsidDel="00DD3A5C">
                <w:rPr>
                  <w:rFonts w:ascii="Arial" w:hAnsi="Arial" w:cs="Arial"/>
                  <w:color w:val="FF0000"/>
                  <w:highlight w:val="yellow"/>
                  <w:lang w:eastAsia="ja-JP"/>
                </w:rPr>
                <w:delText>12</w:delText>
              </w:r>
            </w:del>
            <w:ins w:id="11" w:author="Luca Lodigiani" w:date="2023-12-04T19:33:00Z">
              <w:r w:rsidR="00DD3A5C">
                <w:rPr>
                  <w:rFonts w:ascii="Arial" w:hAnsi="Arial" w:cs="Arial"/>
                  <w:color w:val="FF0000"/>
                  <w:highlight w:val="yellow"/>
                  <w:lang w:eastAsia="ja-JP"/>
                </w:rPr>
                <w:t>04</w:t>
              </w:r>
            </w:ins>
            <w:r w:rsidR="00D36246" w:rsidRPr="00D36246">
              <w:rPr>
                <w:rFonts w:ascii="Arial" w:hAnsi="Arial" w:cs="Arial"/>
                <w:color w:val="FF0000"/>
                <w:highlight w:val="yellow"/>
                <w:lang w:eastAsia="ja-JP"/>
              </w:rPr>
              <w:t>/202</w:t>
            </w:r>
            <w:ins w:id="12" w:author="Luca Lodigiani" w:date="2023-12-04T19:33:00Z">
              <w:r w:rsidR="00DD3A5C">
                <w:rPr>
                  <w:rFonts w:ascii="Arial" w:hAnsi="Arial" w:cs="Arial"/>
                  <w:color w:val="FF0000"/>
                  <w:highlight w:val="yellow"/>
                  <w:lang w:eastAsia="ja-JP"/>
                </w:rPr>
                <w:t>4</w:t>
              </w:r>
            </w:ins>
            <w:del w:id="13" w:author="Luca Lodigiani" w:date="2023-12-04T19:33:00Z">
              <w:r w:rsidRPr="00D23144" w:rsidDel="00DD3A5C">
                <w:rPr>
                  <w:rFonts w:ascii="Arial" w:hAnsi="Arial" w:cs="Arial"/>
                  <w:color w:val="FF0000"/>
                  <w:highlight w:val="yellow"/>
                  <w:lang w:eastAsia="ja-JP"/>
                </w:rPr>
                <w:delText>3</w:delText>
              </w:r>
            </w:del>
          </w:p>
        </w:tc>
        <w:tc>
          <w:tcPr>
            <w:tcW w:w="2268" w:type="dxa"/>
          </w:tcPr>
          <w:p w14:paraId="768DE92F" w14:textId="77777777" w:rsidR="00871653"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942599">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w:t>
            </w:r>
            <w:r w:rsidR="00942599">
              <w:rPr>
                <w:rFonts w:ascii="Arial" w:hAnsi="Arial" w:cs="Arial"/>
                <w:color w:val="000000" w:themeColor="text1"/>
                <w:lang w:eastAsia="ja-JP"/>
              </w:rPr>
              <w:t>3</w:t>
            </w:r>
            <w:r w:rsidR="00D36246">
              <w:rPr>
                <w:rFonts w:ascii="Arial" w:hAnsi="Arial" w:cs="Arial"/>
                <w:color w:val="000000" w:themeColor="text1"/>
                <w:lang w:eastAsia="ja-JP"/>
              </w:rPr>
              <w:t xml:space="preserve"> </w:t>
            </w:r>
            <w:r w:rsidR="00D36246" w:rsidRPr="00D36246">
              <w:rPr>
                <w:rFonts w:ascii="Arial" w:hAnsi="Arial" w:cs="Arial"/>
                <w:color w:val="000000" w:themeColor="text1"/>
                <w:lang w:eastAsia="ja-JP"/>
              </w:rPr>
              <w:sym w:font="Wingdings" w:char="F0E0"/>
            </w:r>
          </w:p>
          <w:p w14:paraId="150E2BE5" w14:textId="53D59F18" w:rsidR="00D36246" w:rsidRPr="008A62F4" w:rsidRDefault="00D36246" w:rsidP="00207DC4">
            <w:pPr>
              <w:tabs>
                <w:tab w:val="left" w:pos="567"/>
              </w:tabs>
              <w:spacing w:after="0"/>
              <w:rPr>
                <w:rFonts w:ascii="Arial" w:hAnsi="Arial" w:cs="Arial"/>
                <w:color w:val="000000" w:themeColor="text1"/>
                <w:lang w:eastAsia="ja-JP"/>
              </w:rPr>
            </w:pPr>
            <w:r w:rsidRPr="00D36246">
              <w:rPr>
                <w:rFonts w:ascii="Arial" w:hAnsi="Arial" w:cs="Arial"/>
                <w:color w:val="FF0000"/>
                <w:highlight w:val="yellow"/>
                <w:lang w:eastAsia="ja-JP"/>
              </w:rPr>
              <w:t>06/2024</w:t>
            </w:r>
          </w:p>
        </w:tc>
        <w:tc>
          <w:tcPr>
            <w:tcW w:w="1694" w:type="dxa"/>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66E8919" w:rsidR="00871653" w:rsidRPr="008836AC" w:rsidRDefault="00EA67A8" w:rsidP="008836AC">
            <w:pPr>
              <w:tabs>
                <w:tab w:val="left" w:pos="567"/>
              </w:tabs>
              <w:spacing w:after="0"/>
              <w:rPr>
                <w:rFonts w:ascii="Arial" w:hAnsi="Arial" w:cs="Arial"/>
                <w:lang w:eastAsia="ja-JP"/>
              </w:rPr>
            </w:pPr>
            <w:ins w:id="14" w:author="Luca Lodigiani" w:date="2023-12-04T20:16:00Z">
              <w:r>
                <w:rPr>
                  <w:rFonts w:ascii="Arial" w:hAnsi="Arial" w:cs="Arial"/>
                  <w:color w:val="FF0000"/>
                  <w:lang w:eastAsia="ja-JP"/>
                </w:rPr>
                <w:t>9</w:t>
              </w:r>
            </w:ins>
            <w:ins w:id="15" w:author="Luca Lodigiani" w:date="2023-12-04T19:33:00Z">
              <w:r w:rsidR="00DD3A5C">
                <w:rPr>
                  <w:rFonts w:ascii="Arial" w:hAnsi="Arial" w:cs="Arial"/>
                  <w:color w:val="FF0000"/>
                  <w:lang w:eastAsia="ja-JP"/>
                </w:rPr>
                <w:t>0</w:t>
              </w:r>
            </w:ins>
            <w:del w:id="16" w:author="Luca Lodigiani" w:date="2023-12-04T19:33:00Z">
              <w:r w:rsidR="00DE5A02" w:rsidRPr="00DE5A02" w:rsidDel="00DD3A5C">
                <w:rPr>
                  <w:rFonts w:ascii="Arial" w:hAnsi="Arial" w:cs="Arial"/>
                  <w:color w:val="FF0000"/>
                  <w:lang w:eastAsia="ja-JP"/>
                </w:rPr>
                <w:delText>30</w:delText>
              </w:r>
            </w:del>
            <w:r w:rsidR="00871653" w:rsidRPr="00DE5A02">
              <w:rPr>
                <w:rFonts w:ascii="Arial" w:hAnsi="Arial" w:cs="Arial"/>
                <w:color w:val="FF000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36DA2DF2" w:rsidR="00871653" w:rsidRPr="008836AC" w:rsidRDefault="008A62F4" w:rsidP="008836AC">
            <w:pPr>
              <w:tabs>
                <w:tab w:val="left" w:pos="567"/>
              </w:tabs>
              <w:spacing w:after="0"/>
              <w:rPr>
                <w:rFonts w:ascii="Arial" w:hAnsi="Arial" w:cs="Arial"/>
                <w:lang w:eastAsia="ja-JP"/>
              </w:rPr>
            </w:pPr>
            <w:r w:rsidRPr="00DE5A02">
              <w:rPr>
                <w:rFonts w:ascii="Arial" w:hAnsi="Arial" w:cs="Arial"/>
                <w:color w:val="FF0000"/>
                <w:lang w:eastAsia="ja-JP"/>
              </w:rPr>
              <w:t>0</w:t>
            </w:r>
            <w:r w:rsidR="00871653" w:rsidRPr="00DE5A02">
              <w:rPr>
                <w:rFonts w:ascii="Arial" w:hAnsi="Arial" w:cs="Arial"/>
                <w:color w:val="FF0000"/>
                <w:lang w:eastAsia="ja-JP"/>
              </w:rPr>
              <w:t>%</w:t>
            </w:r>
          </w:p>
        </w:tc>
        <w:tc>
          <w:tcPr>
            <w:tcW w:w="1694" w:type="dxa"/>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D05B82C" w:rsidR="006C4E32" w:rsidRPr="008A62F4" w:rsidRDefault="008F2089"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Luca Lodigiani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81A85F0" w:rsidR="006C4E32" w:rsidRPr="008A62F4" w:rsidRDefault="008F2089"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Inmarsat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624BB9" w:rsidR="006C4E32" w:rsidRPr="008A62F4" w:rsidRDefault="008F2089" w:rsidP="001A248F">
            <w:pPr>
              <w:tabs>
                <w:tab w:val="left" w:pos="567"/>
              </w:tabs>
              <w:spacing w:after="0"/>
              <w:rPr>
                <w:rFonts w:ascii="Arial" w:hAnsi="Arial" w:cs="Arial"/>
                <w:color w:val="000000" w:themeColor="text1"/>
              </w:rPr>
            </w:pPr>
            <w:r>
              <w:rPr>
                <w:rFonts w:ascii="Arial" w:hAnsi="Arial" w:cs="Arial"/>
                <w:color w:val="000000" w:themeColor="text1"/>
              </w:rPr>
              <w:t>Luca.lodigiani@inmarsat.com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F8F2153" w:rsidR="00D22398" w:rsidRPr="002503FC" w:rsidRDefault="002503FC" w:rsidP="00C4666A">
            <w:pPr>
              <w:pStyle w:val="TAL"/>
              <w:jc w:val="center"/>
              <w:rPr>
                <w:b/>
                <w:bCs/>
                <w:color w:val="FF0000"/>
                <w:lang w:eastAsia="ja-JP"/>
              </w:rPr>
            </w:pPr>
            <w:r w:rsidRPr="002503FC">
              <w:rPr>
                <w:b/>
                <w:bCs/>
                <w:color w:val="000000" w:themeColor="text1"/>
                <w:highlight w:val="yellow"/>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12850CC" w14:textId="77777777" w:rsidR="002503FC" w:rsidRDefault="002503FC" w:rsidP="00C17C6C">
      <w:pPr>
        <w:spacing w:after="0"/>
        <w:rPr>
          <w:rFonts w:ascii="Arial" w:hAnsi="Arial" w:cs="Arial"/>
          <w:b/>
        </w:rPr>
      </w:pPr>
    </w:p>
    <w:p w14:paraId="4DEAF7AA" w14:textId="77777777" w:rsidR="00134DEB" w:rsidRDefault="002503FC" w:rsidP="002503FC">
      <w:pPr>
        <w:pStyle w:val="ListParagraph"/>
        <w:numPr>
          <w:ilvl w:val="0"/>
          <w:numId w:val="18"/>
        </w:numPr>
        <w:ind w:leftChars="0"/>
        <w:rPr>
          <w:ins w:id="17" w:author="Luca Lodigiani" w:date="2023-12-04T19:54:00Z"/>
          <w:rFonts w:ascii="Arial" w:hAnsi="Arial" w:cs="Arial"/>
          <w:b/>
        </w:rPr>
      </w:pPr>
      <w:r>
        <w:rPr>
          <w:rFonts w:ascii="Arial" w:hAnsi="Arial" w:cs="Arial"/>
          <w:b/>
        </w:rPr>
        <w:t xml:space="preserve">RAN4 </w:t>
      </w:r>
      <w:r w:rsidR="0086397B">
        <w:rPr>
          <w:rFonts w:ascii="Arial" w:hAnsi="Arial" w:cs="Arial"/>
          <w:b/>
        </w:rPr>
        <w:t xml:space="preserve">experienced very slow progress in reaching agreement on basic system parameters for the band, starting from the frequency range.  </w:t>
      </w:r>
      <w:ins w:id="18" w:author="Luca Lodigiani" w:date="2023-12-04T19:54:00Z">
        <w:r w:rsidR="00BC6117">
          <w:rPr>
            <w:rFonts w:ascii="Arial" w:hAnsi="Arial" w:cs="Arial"/>
            <w:b/>
          </w:rPr>
          <w:t xml:space="preserve">And later </w:t>
        </w:r>
        <w:proofErr w:type="gramStart"/>
        <w:r w:rsidR="00BC6117">
          <w:rPr>
            <w:rFonts w:ascii="Arial" w:hAnsi="Arial" w:cs="Arial"/>
            <w:b/>
          </w:rPr>
          <w:t>on</w:t>
        </w:r>
        <w:proofErr w:type="gramEnd"/>
        <w:r w:rsidR="00BC6117">
          <w:rPr>
            <w:rFonts w:ascii="Arial" w:hAnsi="Arial" w:cs="Arial"/>
            <w:b/>
          </w:rPr>
          <w:t xml:space="preserve"> how to capture Additional </w:t>
        </w:r>
        <w:r w:rsidR="00134DEB">
          <w:rPr>
            <w:rFonts w:ascii="Arial" w:hAnsi="Arial" w:cs="Arial"/>
            <w:b/>
          </w:rPr>
          <w:t xml:space="preserve">Blocking Requirements coming from ETSI and ECC directives.  </w:t>
        </w:r>
      </w:ins>
    </w:p>
    <w:p w14:paraId="08A520A5" w14:textId="40B66BD1" w:rsidR="002503FC" w:rsidRDefault="0086397B" w:rsidP="002503FC">
      <w:pPr>
        <w:pStyle w:val="ListParagraph"/>
        <w:numPr>
          <w:ilvl w:val="0"/>
          <w:numId w:val="18"/>
        </w:numPr>
        <w:ind w:leftChars="0"/>
        <w:rPr>
          <w:rFonts w:ascii="Arial" w:hAnsi="Arial" w:cs="Arial"/>
          <w:b/>
        </w:rPr>
      </w:pPr>
      <w:r>
        <w:rPr>
          <w:rFonts w:ascii="Arial" w:hAnsi="Arial" w:cs="Arial"/>
          <w:b/>
        </w:rPr>
        <w:t xml:space="preserve">This has </w:t>
      </w:r>
      <w:r w:rsidR="00592B0E">
        <w:rPr>
          <w:rFonts w:ascii="Arial" w:hAnsi="Arial" w:cs="Arial"/>
          <w:b/>
        </w:rPr>
        <w:t xml:space="preserve">significantly hindered progress </w:t>
      </w:r>
      <w:del w:id="19" w:author="Luca Lodigiani" w:date="2023-12-04T19:54:00Z">
        <w:r w:rsidR="00592B0E" w:rsidDel="00134DEB">
          <w:rPr>
            <w:rFonts w:ascii="Arial" w:hAnsi="Arial" w:cs="Arial"/>
            <w:b/>
          </w:rPr>
          <w:delText xml:space="preserve">in the early phases </w:delText>
        </w:r>
      </w:del>
      <w:r w:rsidR="00592B0E">
        <w:rPr>
          <w:rFonts w:ascii="Arial" w:hAnsi="Arial" w:cs="Arial"/>
          <w:b/>
        </w:rPr>
        <w:t xml:space="preserve">of the project.  </w:t>
      </w:r>
    </w:p>
    <w:p w14:paraId="06B4E2A8" w14:textId="77777777" w:rsidR="00134DEB" w:rsidRDefault="00592B0E" w:rsidP="002503FC">
      <w:pPr>
        <w:pStyle w:val="ListParagraph"/>
        <w:numPr>
          <w:ilvl w:val="0"/>
          <w:numId w:val="18"/>
        </w:numPr>
        <w:ind w:leftChars="0"/>
        <w:rPr>
          <w:ins w:id="20" w:author="Luca Lodigiani" w:date="2023-12-04T19:55:00Z"/>
          <w:rFonts w:ascii="Arial" w:hAnsi="Arial" w:cs="Arial"/>
          <w:b/>
        </w:rPr>
      </w:pPr>
      <w:r>
        <w:rPr>
          <w:rFonts w:ascii="Arial" w:hAnsi="Arial" w:cs="Arial"/>
          <w:b/>
        </w:rPr>
        <w:t>RAN4 has finally agreed on the frequency range and baseline parameters during RA</w:t>
      </w:r>
      <w:ins w:id="21" w:author="Luca Lodigiani" w:date="2023-12-04T19:54:00Z">
        <w:r w:rsidR="00134DEB">
          <w:rPr>
            <w:rFonts w:ascii="Arial" w:hAnsi="Arial" w:cs="Arial"/>
            <w:b/>
          </w:rPr>
          <w:t>N</w:t>
        </w:r>
      </w:ins>
      <w:r>
        <w:rPr>
          <w:rFonts w:ascii="Arial" w:hAnsi="Arial" w:cs="Arial"/>
          <w:b/>
        </w:rPr>
        <w:t>4#108.</w:t>
      </w:r>
    </w:p>
    <w:p w14:paraId="787F454F" w14:textId="0941AD73" w:rsidR="00592B0E" w:rsidRPr="00EA67A8" w:rsidRDefault="00134DEB" w:rsidP="002503FC">
      <w:pPr>
        <w:pStyle w:val="ListParagraph"/>
        <w:numPr>
          <w:ilvl w:val="0"/>
          <w:numId w:val="18"/>
        </w:numPr>
        <w:ind w:leftChars="0"/>
        <w:rPr>
          <w:rFonts w:ascii="Arial" w:hAnsi="Arial" w:cs="Arial"/>
          <w:b/>
        </w:rPr>
      </w:pPr>
      <w:ins w:id="22" w:author="Luca Lodigiani" w:date="2023-12-04T19:55:00Z">
        <w:r>
          <w:rPr>
            <w:rFonts w:ascii="Arial" w:hAnsi="Arial" w:cs="Arial"/>
            <w:b/>
          </w:rPr>
          <w:t xml:space="preserve">Also, during RAN4#109, it was agreed to focus only on Baseline RF requirements and to </w:t>
        </w:r>
        <w:r w:rsidRPr="00EA67A8">
          <w:rPr>
            <w:rFonts w:ascii="Arial" w:hAnsi="Arial" w:cs="Arial"/>
            <w:b/>
          </w:rPr>
          <w:t>postpone the specific introduction of ETSI and ECC requirements to a later date.</w:t>
        </w:r>
      </w:ins>
      <w:r w:rsidR="00592B0E" w:rsidRPr="00EA67A8">
        <w:rPr>
          <w:rFonts w:ascii="Arial" w:hAnsi="Arial" w:cs="Arial"/>
          <w:b/>
        </w:rPr>
        <w:t xml:space="preserve">  </w:t>
      </w:r>
    </w:p>
    <w:p w14:paraId="576BE251" w14:textId="65180E2E" w:rsidR="00592B0E" w:rsidRPr="004745A0" w:rsidRDefault="00592B0E" w:rsidP="002503FC">
      <w:pPr>
        <w:pStyle w:val="ListParagraph"/>
        <w:numPr>
          <w:ilvl w:val="0"/>
          <w:numId w:val="18"/>
        </w:numPr>
        <w:ind w:leftChars="0"/>
        <w:rPr>
          <w:rFonts w:ascii="Arial" w:hAnsi="Arial" w:cs="Arial"/>
          <w:b/>
          <w:highlight w:val="yellow"/>
        </w:rPr>
      </w:pPr>
      <w:r w:rsidRPr="00EA67A8">
        <w:rPr>
          <w:rFonts w:ascii="Arial" w:hAnsi="Arial" w:cs="Arial"/>
          <w:b/>
        </w:rPr>
        <w:t xml:space="preserve">The Work Item can now </w:t>
      </w:r>
      <w:del w:id="23" w:author="Luca Lodigiani" w:date="2023-12-04T19:55:00Z">
        <w:r w:rsidRPr="00EA67A8" w:rsidDel="00134DEB">
          <w:rPr>
            <w:rFonts w:ascii="Arial" w:hAnsi="Arial" w:cs="Arial"/>
            <w:b/>
          </w:rPr>
          <w:delText xml:space="preserve">proceed </w:delText>
        </w:r>
      </w:del>
      <w:ins w:id="24" w:author="Luca Lodigiani" w:date="2023-12-04T19:55:00Z">
        <w:r w:rsidR="00134DEB" w:rsidRPr="00EA67A8">
          <w:rPr>
            <w:rFonts w:ascii="Arial" w:hAnsi="Arial" w:cs="Arial"/>
            <w:b/>
          </w:rPr>
          <w:t>be concluded</w:t>
        </w:r>
        <w:r w:rsidR="00134DEB" w:rsidRPr="00EA67A8">
          <w:rPr>
            <w:rFonts w:ascii="Arial" w:hAnsi="Arial" w:cs="Arial"/>
            <w:b/>
          </w:rPr>
          <w:t xml:space="preserve"> </w:t>
        </w:r>
      </w:ins>
      <w:r w:rsidRPr="00EA67A8">
        <w:rPr>
          <w:rFonts w:ascii="Arial" w:hAnsi="Arial" w:cs="Arial"/>
          <w:b/>
        </w:rPr>
        <w:t xml:space="preserve">as normal, however, the progress </w:t>
      </w:r>
      <w:del w:id="25" w:author="Luca Lodigiani" w:date="2023-12-04T19:56:00Z">
        <w:r w:rsidRPr="00EA67A8" w:rsidDel="00134DEB">
          <w:rPr>
            <w:rFonts w:ascii="Arial" w:hAnsi="Arial" w:cs="Arial"/>
            <w:b/>
          </w:rPr>
          <w:delText xml:space="preserve">is </w:delText>
        </w:r>
      </w:del>
      <w:ins w:id="26" w:author="Luca Lodigiani" w:date="2023-12-04T19:56:00Z">
        <w:r w:rsidR="00134DEB" w:rsidRPr="00EA67A8">
          <w:rPr>
            <w:rFonts w:ascii="Arial" w:hAnsi="Arial" w:cs="Arial"/>
            <w:b/>
          </w:rPr>
          <w:t xml:space="preserve">was </w:t>
        </w:r>
      </w:ins>
      <w:r w:rsidRPr="00EA67A8">
        <w:rPr>
          <w:rFonts w:ascii="Arial" w:hAnsi="Arial" w:cs="Arial"/>
          <w:b/>
        </w:rPr>
        <w:t>already behind schedule</w:t>
      </w:r>
      <w:r>
        <w:rPr>
          <w:rFonts w:ascii="Arial" w:hAnsi="Arial" w:cs="Arial"/>
          <w:b/>
        </w:rPr>
        <w:t xml:space="preserve">, </w:t>
      </w:r>
      <w:ins w:id="27" w:author="Luca Lodigiani" w:date="2023-12-04T19:56:00Z">
        <w:r w:rsidR="00134DEB">
          <w:rPr>
            <w:rFonts w:ascii="Arial" w:hAnsi="Arial" w:cs="Arial"/>
            <w:b/>
          </w:rPr>
          <w:t>thus</w:t>
        </w:r>
      </w:ins>
      <w:del w:id="28" w:author="Luca Lodigiani" w:date="2023-12-04T19:56:00Z">
        <w:r w:rsidDel="00134DEB">
          <w:rPr>
            <w:rFonts w:ascii="Arial" w:hAnsi="Arial" w:cs="Arial"/>
            <w:b/>
          </w:rPr>
          <w:delText>with Core Part set to complete by RAN#101.  This is currently not possible,</w:delText>
        </w:r>
      </w:del>
      <w:r>
        <w:rPr>
          <w:rFonts w:ascii="Arial" w:hAnsi="Arial" w:cs="Arial"/>
          <w:b/>
        </w:rPr>
        <w:t xml:space="preserve"> </w:t>
      </w:r>
      <w:r w:rsidRPr="004745A0">
        <w:rPr>
          <w:rFonts w:ascii="Arial" w:hAnsi="Arial" w:cs="Arial"/>
          <w:b/>
          <w:highlight w:val="yellow"/>
        </w:rPr>
        <w:t xml:space="preserve">at least </w:t>
      </w:r>
      <w:r w:rsidR="000F55F2" w:rsidRPr="004745A0">
        <w:rPr>
          <w:rFonts w:ascii="Arial" w:hAnsi="Arial" w:cs="Arial"/>
          <w:b/>
          <w:highlight w:val="yellow"/>
        </w:rPr>
        <w:t xml:space="preserve">1 quarter extension </w:t>
      </w:r>
      <w:ins w:id="29" w:author="Luca Lodigiani" w:date="2023-12-04T19:56:00Z">
        <w:r w:rsidR="00134DEB">
          <w:rPr>
            <w:rFonts w:ascii="Arial" w:hAnsi="Arial" w:cs="Arial"/>
            <w:b/>
            <w:highlight w:val="yellow"/>
          </w:rPr>
          <w:t xml:space="preserve">to RAN#103 </w:t>
        </w:r>
      </w:ins>
      <w:r w:rsidR="000F55F2" w:rsidRPr="004745A0">
        <w:rPr>
          <w:rFonts w:ascii="Arial" w:hAnsi="Arial" w:cs="Arial"/>
          <w:b/>
          <w:highlight w:val="yellow"/>
        </w:rPr>
        <w:t xml:space="preserve">is </w:t>
      </w:r>
      <w:proofErr w:type="spellStart"/>
      <w:r w:rsidR="000F55F2" w:rsidRPr="004745A0">
        <w:rPr>
          <w:rFonts w:ascii="Arial" w:hAnsi="Arial" w:cs="Arial"/>
          <w:b/>
          <w:highlight w:val="yellow"/>
        </w:rPr>
        <w:t>required</w:t>
      </w:r>
      <w:del w:id="30" w:author="Luca Lodigiani" w:date="2023-12-04T19:56:00Z">
        <w:r w:rsidR="009314F5" w:rsidDel="00134DEB">
          <w:rPr>
            <w:rFonts w:ascii="Arial" w:hAnsi="Arial" w:cs="Arial"/>
            <w:b/>
            <w:highlight w:val="yellow"/>
          </w:rPr>
          <w:delText xml:space="preserve">, preferable 2 quarters, </w:delText>
        </w:r>
      </w:del>
      <w:r w:rsidR="009314F5">
        <w:rPr>
          <w:rFonts w:ascii="Arial" w:hAnsi="Arial" w:cs="Arial"/>
          <w:b/>
          <w:highlight w:val="yellow"/>
        </w:rPr>
        <w:t>to</w:t>
      </w:r>
      <w:proofErr w:type="spellEnd"/>
      <w:r w:rsidR="009314F5">
        <w:rPr>
          <w:rFonts w:ascii="Arial" w:hAnsi="Arial" w:cs="Arial"/>
          <w:b/>
          <w:highlight w:val="yellow"/>
        </w:rPr>
        <w:t xml:space="preserve"> give companies enough </w:t>
      </w:r>
      <w:r w:rsidR="009314F5">
        <w:rPr>
          <w:rFonts w:ascii="Arial" w:hAnsi="Arial" w:cs="Arial"/>
          <w:b/>
          <w:highlight w:val="yellow"/>
        </w:rPr>
        <w:lastRenderedPageBreak/>
        <w:t>time to finish the work</w:t>
      </w:r>
      <w:ins w:id="31" w:author="Luca Lodigiani" w:date="2023-12-04T19:56:00Z">
        <w:r w:rsidR="00134DEB">
          <w:rPr>
            <w:rFonts w:ascii="Arial" w:hAnsi="Arial" w:cs="Arial"/>
            <w:b/>
            <w:highlight w:val="yellow"/>
          </w:rPr>
          <w:t xml:space="preserve"> and complete the CR pack</w:t>
        </w:r>
      </w:ins>
      <w:r w:rsidR="000F55F2" w:rsidRPr="004745A0">
        <w:rPr>
          <w:rFonts w:ascii="Arial" w:hAnsi="Arial" w:cs="Arial"/>
          <w:b/>
          <w:highlight w:val="yellow"/>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5EE0BDB" w:rsidR="00610E37" w:rsidDel="00134DEB" w:rsidRDefault="00701410" w:rsidP="00701410">
      <w:pPr>
        <w:pStyle w:val="Heading2"/>
        <w:rPr>
          <w:del w:id="32" w:author="Luca Lodigiani" w:date="2023-12-04T19:56:00Z"/>
          <w:lang w:eastAsia="ja-JP"/>
        </w:rPr>
      </w:pPr>
      <w:del w:id="33" w:author="Luca Lodigiani" w:date="2023-12-04T19:56:00Z">
        <w:r w:rsidDel="00134DEB">
          <w:rPr>
            <w:lang w:eastAsia="ja-JP"/>
          </w:rPr>
          <w:delText>2.1</w:delText>
        </w:r>
        <w:r w:rsidDel="00134DEB">
          <w:rPr>
            <w:lang w:eastAsia="ja-JP"/>
          </w:rPr>
          <w:tab/>
        </w:r>
        <w:r w:rsidR="00610E37" w:rsidRPr="0003665A" w:rsidDel="00134DEB">
          <w:rPr>
            <w:rFonts w:hint="eastAsia"/>
            <w:lang w:eastAsia="ja-JP"/>
          </w:rPr>
          <w:delText>RAN1</w:delText>
        </w:r>
      </w:del>
    </w:p>
    <w:p w14:paraId="33E6565E" w14:textId="46D076BA" w:rsidR="00701410" w:rsidDel="00134DEB" w:rsidRDefault="00701410" w:rsidP="00701410">
      <w:pPr>
        <w:pStyle w:val="Heading2"/>
        <w:rPr>
          <w:del w:id="34" w:author="Luca Lodigiani" w:date="2023-12-04T19:56:00Z"/>
          <w:lang w:eastAsia="ja-JP"/>
        </w:rPr>
      </w:pPr>
      <w:del w:id="35" w:author="Luca Lodigiani" w:date="2023-12-04T19:56:00Z">
        <w:r w:rsidDel="00134DEB">
          <w:rPr>
            <w:lang w:eastAsia="ja-JP"/>
          </w:rPr>
          <w:delText>2.2</w:delText>
        </w:r>
        <w:r w:rsidDel="00134DEB">
          <w:rPr>
            <w:lang w:eastAsia="ja-JP"/>
          </w:rPr>
          <w:tab/>
        </w:r>
        <w:r w:rsidDel="00134DEB">
          <w:rPr>
            <w:rFonts w:hint="eastAsia"/>
            <w:lang w:eastAsia="ja-JP"/>
          </w:rPr>
          <w:delText>RAN2</w:delText>
        </w:r>
      </w:del>
    </w:p>
    <w:p w14:paraId="5ECC9223" w14:textId="438AE7A9" w:rsidR="00701410" w:rsidDel="00134DEB" w:rsidRDefault="00701410" w:rsidP="00701410">
      <w:pPr>
        <w:pStyle w:val="Heading2"/>
        <w:rPr>
          <w:del w:id="36" w:author="Luca Lodigiani" w:date="2023-12-04T19:56:00Z"/>
          <w:lang w:eastAsia="ja-JP"/>
        </w:rPr>
      </w:pPr>
      <w:del w:id="37" w:author="Luca Lodigiani" w:date="2023-12-04T19:56:00Z">
        <w:r w:rsidDel="00134DEB">
          <w:rPr>
            <w:lang w:eastAsia="ja-JP"/>
          </w:rPr>
          <w:delText>2.3</w:delText>
        </w:r>
        <w:r w:rsidDel="00134DEB">
          <w:rPr>
            <w:lang w:eastAsia="ja-JP"/>
          </w:rPr>
          <w:tab/>
        </w:r>
        <w:r w:rsidDel="00134DEB">
          <w:rPr>
            <w:rFonts w:hint="eastAsia"/>
            <w:lang w:eastAsia="ja-JP"/>
          </w:rPr>
          <w:delText>RAN3</w:delText>
        </w:r>
      </w:del>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23C92F39" w14:textId="11641BA0" w:rsidR="00942C71" w:rsidRDefault="00942C71" w:rsidP="00942C71">
      <w:pPr>
        <w:pStyle w:val="B1"/>
        <w:ind w:left="0" w:firstLine="0"/>
        <w:rPr>
          <w:ins w:id="38" w:author="Luca Lodigiani" w:date="2023-12-04T19:34:00Z"/>
          <w:b/>
          <w:bCs/>
          <w:u w:val="single"/>
          <w:lang w:eastAsia="ja-JP"/>
        </w:rPr>
      </w:pPr>
      <w:ins w:id="39" w:author="Luca Lodigiani" w:date="2023-12-04T19:34:00Z">
        <w:r w:rsidRPr="00B27DDE">
          <w:rPr>
            <w:b/>
            <w:bCs/>
            <w:u w:val="single"/>
            <w:lang w:eastAsia="ja-JP"/>
          </w:rPr>
          <w:t>RAN4#10</w:t>
        </w:r>
        <w:r>
          <w:rPr>
            <w:b/>
            <w:bCs/>
            <w:u w:val="single"/>
            <w:lang w:eastAsia="ja-JP"/>
          </w:rPr>
          <w:t>9</w:t>
        </w:r>
      </w:ins>
    </w:p>
    <w:p w14:paraId="4393AD01" w14:textId="77777777" w:rsidR="00693A42" w:rsidRPr="002E4B49" w:rsidRDefault="00693A42" w:rsidP="00693A42">
      <w:pPr>
        <w:rPr>
          <w:ins w:id="40" w:author="Luca Lodigiani" w:date="2023-12-04T19:34:00Z"/>
          <w:b/>
          <w:color w:val="0070C0"/>
          <w:u w:val="single"/>
          <w:lang w:eastAsia="ko-KR"/>
        </w:rPr>
      </w:pPr>
      <w:ins w:id="41" w:author="Luca Lodigiani" w:date="2023-12-04T19:34:00Z">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REFSENS</w:t>
        </w:r>
      </w:ins>
    </w:p>
    <w:p w14:paraId="1360D037" w14:textId="77777777" w:rsidR="00693A42" w:rsidRPr="00EE1597" w:rsidRDefault="00693A42" w:rsidP="00693A42">
      <w:pPr>
        <w:rPr>
          <w:ins w:id="42" w:author="Luca Lodigiani" w:date="2023-12-04T19:34:00Z"/>
          <w:i/>
          <w:color w:val="0070C0"/>
          <w:lang w:eastAsia="zh-CN"/>
        </w:rPr>
      </w:pPr>
      <w:ins w:id="43" w:author="Luca Lodigiani" w:date="2023-12-04T19:34:00Z">
        <w:r w:rsidRPr="00EE1597">
          <w:rPr>
            <w:rFonts w:hint="eastAsia"/>
            <w:i/>
            <w:color w:val="0070C0"/>
            <w:lang w:eastAsia="zh-CN"/>
          </w:rPr>
          <w:t>A</w:t>
        </w:r>
        <w:r w:rsidRPr="00EE1597">
          <w:rPr>
            <w:i/>
            <w:color w:val="0070C0"/>
            <w:lang w:eastAsia="zh-CN"/>
          </w:rPr>
          <w:t>greement:</w:t>
        </w:r>
      </w:ins>
    </w:p>
    <w:p w14:paraId="04208116" w14:textId="77777777" w:rsidR="00693A42" w:rsidRPr="00EE1597" w:rsidRDefault="00693A42" w:rsidP="00693A42">
      <w:pPr>
        <w:pStyle w:val="ListParagraph"/>
        <w:widowControl/>
        <w:numPr>
          <w:ilvl w:val="1"/>
          <w:numId w:val="23"/>
        </w:numPr>
        <w:spacing w:after="120"/>
        <w:ind w:leftChars="0" w:left="1440"/>
        <w:jc w:val="left"/>
        <w:rPr>
          <w:ins w:id="44" w:author="Luca Lodigiani" w:date="2023-12-04T19:34:00Z"/>
          <w:rFonts w:eastAsia="SimSun"/>
          <w:color w:val="0070C0"/>
          <w:szCs w:val="24"/>
          <w:lang w:eastAsia="zh-CN"/>
        </w:rPr>
      </w:pPr>
      <w:ins w:id="45" w:author="Luca Lodigiani" w:date="2023-12-04T19:34:00Z">
        <w:r w:rsidRPr="00EE1597">
          <w:rPr>
            <w:rFonts w:eastAsia="SimSun"/>
            <w:color w:val="0070C0"/>
            <w:szCs w:val="24"/>
            <w:lang w:eastAsia="zh-CN"/>
          </w:rPr>
          <w:t xml:space="preserve">For the extended L-band, the reference sensitivity level for </w:t>
        </w:r>
        <w:proofErr w:type="spellStart"/>
        <w:r w:rsidRPr="00EE1597">
          <w:rPr>
            <w:rFonts w:eastAsia="SimSun"/>
            <w:color w:val="0070C0"/>
            <w:szCs w:val="24"/>
            <w:lang w:eastAsia="zh-CN"/>
          </w:rPr>
          <w:t>eMTC</w:t>
        </w:r>
        <w:proofErr w:type="spellEnd"/>
        <w:r w:rsidRPr="00EE1597">
          <w:rPr>
            <w:rFonts w:eastAsia="SimSun"/>
            <w:color w:val="0070C0"/>
            <w:szCs w:val="24"/>
            <w:lang w:eastAsia="zh-CN"/>
          </w:rPr>
          <w:t xml:space="preserve"> NTN can be defined as Table 2.2-1 and Table 2.2-2 and the reference sensitivity level for NB-IoT can be defined as Table 2.2-3.</w:t>
        </w:r>
      </w:ins>
    </w:p>
    <w:p w14:paraId="6E04D7D2" w14:textId="77777777" w:rsidR="00693A42" w:rsidRPr="00EE1597" w:rsidRDefault="00693A42" w:rsidP="00693A42">
      <w:pPr>
        <w:pStyle w:val="ListParagraph"/>
        <w:widowControl/>
        <w:numPr>
          <w:ilvl w:val="2"/>
          <w:numId w:val="23"/>
        </w:numPr>
        <w:spacing w:after="120"/>
        <w:ind w:leftChars="0"/>
        <w:jc w:val="left"/>
        <w:rPr>
          <w:ins w:id="46" w:author="Luca Lodigiani" w:date="2023-12-04T19:34:00Z"/>
          <w:rFonts w:eastAsia="SimSun"/>
          <w:color w:val="0070C0"/>
          <w:szCs w:val="24"/>
          <w:lang w:eastAsia="zh-CN"/>
        </w:rPr>
      </w:pPr>
      <w:ins w:id="47" w:author="Luca Lodigiani" w:date="2023-12-04T19:34:00Z">
        <w:r w:rsidRPr="00EE1597">
          <w:rPr>
            <w:rFonts w:eastAsia="SimSun" w:hint="eastAsia"/>
            <w:color w:val="0070C0"/>
            <w:szCs w:val="24"/>
            <w:lang w:eastAsia="zh-CN"/>
          </w:rPr>
          <w:t>T</w:t>
        </w:r>
        <w:r w:rsidRPr="00EE1597">
          <w:rPr>
            <w:rFonts w:eastAsia="SimSun"/>
            <w:color w:val="0070C0"/>
            <w:szCs w:val="24"/>
            <w:lang w:eastAsia="zh-CN"/>
          </w:rPr>
          <w:t xml:space="preserve">he REFSENS equation will be captured in the </w:t>
        </w:r>
        <w:proofErr w:type="gramStart"/>
        <w:r w:rsidRPr="00EE1597">
          <w:rPr>
            <w:rFonts w:eastAsia="SimSun"/>
            <w:color w:val="0070C0"/>
            <w:szCs w:val="24"/>
            <w:lang w:eastAsia="zh-CN"/>
          </w:rPr>
          <w:t>TR</w:t>
        </w:r>
        <w:proofErr w:type="gramEnd"/>
      </w:ins>
    </w:p>
    <w:p w14:paraId="4AD88149" w14:textId="77777777" w:rsidR="00693A42" w:rsidRPr="00EE1597" w:rsidRDefault="00693A42" w:rsidP="00693A42">
      <w:pPr>
        <w:pStyle w:val="TH"/>
        <w:numPr>
          <w:ilvl w:val="0"/>
          <w:numId w:val="23"/>
        </w:numPr>
        <w:overflowPunct/>
        <w:autoSpaceDE/>
        <w:autoSpaceDN/>
        <w:adjustRightInd/>
        <w:spacing w:before="180" w:after="60"/>
        <w:textAlignment w:val="auto"/>
        <w:rPr>
          <w:ins w:id="48" w:author="Luca Lodigiani" w:date="2023-12-04T19:34:00Z"/>
        </w:rPr>
      </w:pPr>
      <w:ins w:id="49" w:author="Luca Lodigiani" w:date="2023-12-04T19:34:00Z">
        <w:r w:rsidRPr="00EE1597">
          <w:t xml:space="preserve">Table </w:t>
        </w:r>
        <w:r w:rsidRPr="00EE1597">
          <w:rPr>
            <w:rFonts w:hint="eastAsia"/>
            <w:lang w:val="en-US" w:eastAsia="zh-CN"/>
          </w:rPr>
          <w:t>2</w:t>
        </w:r>
        <w:r w:rsidRPr="00EE1597">
          <w:t>.</w:t>
        </w:r>
        <w:r w:rsidRPr="00EE1597">
          <w:rPr>
            <w:rFonts w:hint="eastAsia"/>
            <w:lang w:val="en-US" w:eastAsia="zh-CN"/>
          </w:rPr>
          <w:t>2</w:t>
        </w:r>
        <w:r w:rsidRPr="00EE1597">
          <w:t>-1: Reference sensitivity for FDD UE category M1 QPSK P</w:t>
        </w:r>
        <w:r w:rsidRPr="00EE1597">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93A42" w:rsidRPr="00EE1597" w14:paraId="1295BBA5" w14:textId="77777777" w:rsidTr="00B96FF9">
        <w:trPr>
          <w:trHeight w:val="420"/>
          <w:ins w:id="50" w:author="Luca Lodigiani" w:date="2023-12-04T19:34:00Z"/>
        </w:trPr>
        <w:tc>
          <w:tcPr>
            <w:tcW w:w="1701" w:type="dxa"/>
            <w:shd w:val="clear" w:color="auto" w:fill="auto"/>
            <w:vAlign w:val="center"/>
          </w:tcPr>
          <w:p w14:paraId="6EE499DE" w14:textId="77777777" w:rsidR="00693A42" w:rsidRPr="00EE1597" w:rsidRDefault="00693A42" w:rsidP="00B96FF9">
            <w:pPr>
              <w:pStyle w:val="TAH"/>
              <w:rPr>
                <w:ins w:id="51" w:author="Luca Lodigiani" w:date="2023-12-04T19:34:00Z"/>
                <w:rFonts w:eastAsia="MS Mincho"/>
              </w:rPr>
            </w:pPr>
            <w:ins w:id="52" w:author="Luca Lodigiani" w:date="2023-12-04T19:34:00Z">
              <w:r w:rsidRPr="00EE1597">
                <w:t>NTN Band</w:t>
              </w:r>
            </w:ins>
          </w:p>
        </w:tc>
        <w:tc>
          <w:tcPr>
            <w:tcW w:w="3827" w:type="dxa"/>
            <w:shd w:val="clear" w:color="auto" w:fill="auto"/>
            <w:vAlign w:val="center"/>
          </w:tcPr>
          <w:p w14:paraId="52EFDD5F" w14:textId="77777777" w:rsidR="00693A42" w:rsidRPr="00EE1597" w:rsidRDefault="00693A42" w:rsidP="00B96FF9">
            <w:pPr>
              <w:pStyle w:val="TAH"/>
              <w:rPr>
                <w:ins w:id="53" w:author="Luca Lodigiani" w:date="2023-12-04T19:34:00Z"/>
                <w:rFonts w:eastAsia="MS Mincho"/>
              </w:rPr>
            </w:pPr>
            <w:ins w:id="54" w:author="Luca Lodigiani" w:date="2023-12-04T19:34:00Z">
              <w:r w:rsidRPr="00EE1597">
                <w:t>REFSENS (dBm)</w:t>
              </w:r>
            </w:ins>
          </w:p>
        </w:tc>
        <w:tc>
          <w:tcPr>
            <w:tcW w:w="2835" w:type="dxa"/>
            <w:shd w:val="clear" w:color="auto" w:fill="auto"/>
            <w:vAlign w:val="center"/>
          </w:tcPr>
          <w:p w14:paraId="570C6BF0" w14:textId="77777777" w:rsidR="00693A42" w:rsidRPr="00EE1597" w:rsidRDefault="00693A42" w:rsidP="00B96FF9">
            <w:pPr>
              <w:pStyle w:val="TAH"/>
              <w:rPr>
                <w:ins w:id="55" w:author="Luca Lodigiani" w:date="2023-12-04T19:34:00Z"/>
                <w:rFonts w:eastAsia="MS Mincho"/>
              </w:rPr>
            </w:pPr>
            <w:ins w:id="56" w:author="Luca Lodigiani" w:date="2023-12-04T19:34:00Z">
              <w:r w:rsidRPr="00EE1597">
                <w:t>Duplex Mode</w:t>
              </w:r>
            </w:ins>
          </w:p>
        </w:tc>
      </w:tr>
      <w:tr w:rsidR="00693A42" w:rsidRPr="00EE1597" w14:paraId="361E3B9C" w14:textId="77777777" w:rsidTr="00B96FF9">
        <w:trPr>
          <w:trHeight w:val="255"/>
          <w:ins w:id="57" w:author="Luca Lodigiani" w:date="2023-12-04T19:34:00Z"/>
        </w:trPr>
        <w:tc>
          <w:tcPr>
            <w:tcW w:w="1701" w:type="dxa"/>
            <w:shd w:val="clear" w:color="auto" w:fill="auto"/>
            <w:vAlign w:val="center"/>
          </w:tcPr>
          <w:p w14:paraId="154C5A2C" w14:textId="77777777" w:rsidR="00693A42" w:rsidRPr="00EE1597" w:rsidRDefault="00693A42" w:rsidP="00B96FF9">
            <w:pPr>
              <w:pStyle w:val="TAC"/>
              <w:rPr>
                <w:ins w:id="58" w:author="Luca Lodigiani" w:date="2023-12-04T19:34:00Z"/>
                <w:lang w:val="en-US" w:eastAsia="zh-CN"/>
              </w:rPr>
            </w:pPr>
            <w:ins w:id="59" w:author="Luca Lodigiani" w:date="2023-12-04T19:34:00Z">
              <w:r w:rsidRPr="00EE1597">
                <w:rPr>
                  <w:rFonts w:eastAsia="MS Mincho"/>
                </w:rPr>
                <w:t>25</w:t>
              </w:r>
              <w:r w:rsidRPr="00EE1597">
                <w:rPr>
                  <w:rFonts w:hint="eastAsia"/>
                  <w:lang w:val="en-US" w:eastAsia="zh-CN"/>
                </w:rPr>
                <w:t>3</w:t>
              </w:r>
            </w:ins>
          </w:p>
        </w:tc>
        <w:tc>
          <w:tcPr>
            <w:tcW w:w="3827" w:type="dxa"/>
            <w:shd w:val="clear" w:color="auto" w:fill="auto"/>
            <w:vAlign w:val="center"/>
          </w:tcPr>
          <w:p w14:paraId="2D2C0A6D" w14:textId="77777777" w:rsidR="00693A42" w:rsidRPr="00EE1597" w:rsidRDefault="00693A42" w:rsidP="00B96FF9">
            <w:pPr>
              <w:pStyle w:val="TAC"/>
              <w:rPr>
                <w:ins w:id="60" w:author="Luca Lodigiani" w:date="2023-12-04T19:34:00Z"/>
                <w:rFonts w:eastAsia="MS Mincho"/>
              </w:rPr>
            </w:pPr>
            <w:ins w:id="61" w:author="Luca Lodigiani" w:date="2023-12-04T19:34:00Z">
              <w:r w:rsidRPr="00EE1597">
                <w:rPr>
                  <w:rFonts w:eastAsia="MS Mincho"/>
                </w:rPr>
                <w:t>-102.7</w:t>
              </w:r>
            </w:ins>
          </w:p>
        </w:tc>
        <w:tc>
          <w:tcPr>
            <w:tcW w:w="2835" w:type="dxa"/>
            <w:shd w:val="clear" w:color="auto" w:fill="auto"/>
            <w:vAlign w:val="center"/>
          </w:tcPr>
          <w:p w14:paraId="0D98B32B" w14:textId="77777777" w:rsidR="00693A42" w:rsidRPr="00EE1597" w:rsidRDefault="00693A42" w:rsidP="00B96FF9">
            <w:pPr>
              <w:pStyle w:val="TAC"/>
              <w:rPr>
                <w:ins w:id="62" w:author="Luca Lodigiani" w:date="2023-12-04T19:34:00Z"/>
                <w:rFonts w:eastAsia="MS Mincho"/>
              </w:rPr>
            </w:pPr>
            <w:ins w:id="63" w:author="Luca Lodigiani" w:date="2023-12-04T19:34:00Z">
              <w:r w:rsidRPr="00EE1597">
                <w:rPr>
                  <w:rFonts w:eastAsia="MS Mincho"/>
                </w:rPr>
                <w:t>FDD</w:t>
              </w:r>
            </w:ins>
          </w:p>
        </w:tc>
      </w:tr>
      <w:tr w:rsidR="00693A42" w:rsidRPr="00EE1597" w14:paraId="28AA40DF" w14:textId="77777777" w:rsidTr="00B96FF9">
        <w:trPr>
          <w:trHeight w:val="255"/>
          <w:ins w:id="64" w:author="Luca Lodigiani" w:date="2023-12-04T19:34:00Z"/>
        </w:trPr>
        <w:tc>
          <w:tcPr>
            <w:tcW w:w="8363" w:type="dxa"/>
            <w:gridSpan w:val="3"/>
            <w:shd w:val="clear" w:color="auto" w:fill="auto"/>
            <w:vAlign w:val="center"/>
          </w:tcPr>
          <w:p w14:paraId="40E191FC" w14:textId="77777777" w:rsidR="00693A42" w:rsidRPr="00EE1597" w:rsidRDefault="00693A42" w:rsidP="00B96FF9">
            <w:pPr>
              <w:pStyle w:val="TAN"/>
              <w:rPr>
                <w:ins w:id="65" w:author="Luca Lodigiani" w:date="2023-12-04T19:34:00Z"/>
                <w:rFonts w:eastAsia="MS Mincho"/>
                <w:lang w:eastAsia="zh-CN"/>
              </w:rPr>
            </w:pPr>
            <w:ins w:id="66" w:author="Luca Lodigiani" w:date="2023-12-04T19:34:00Z">
              <w:r w:rsidRPr="00EE1597">
                <w:rPr>
                  <w:lang w:val="en-US"/>
                </w:rPr>
                <w:t>NOTE 1:</w:t>
              </w:r>
              <w:r w:rsidRPr="00EE1597">
                <w:rPr>
                  <w:lang w:val="en-US"/>
                </w:rPr>
                <w:tab/>
                <w:t>The transmitter shall be set to P</w:t>
              </w:r>
              <w:r w:rsidRPr="00EE1597">
                <w:rPr>
                  <w:vertAlign w:val="subscript"/>
                  <w:lang w:val="en-US"/>
                </w:rPr>
                <w:t>UMAX</w:t>
              </w:r>
              <w:r w:rsidRPr="00EE1597">
                <w:rPr>
                  <w:lang w:val="en-US"/>
                </w:rPr>
                <w:t xml:space="preserve"> as defined in subclause 6.2.5</w:t>
              </w:r>
              <w:r w:rsidRPr="00EE1597">
                <w:t>- in TS 36.10</w:t>
              </w:r>
              <w:r w:rsidRPr="00EE1597">
                <w:rPr>
                  <w:rFonts w:hint="eastAsia"/>
                  <w:lang w:val="en-US" w:eastAsia="zh-CN"/>
                </w:rPr>
                <w:t>1</w:t>
              </w:r>
              <w:r w:rsidRPr="00EE1597">
                <w:t>.</w:t>
              </w:r>
            </w:ins>
          </w:p>
        </w:tc>
      </w:tr>
    </w:tbl>
    <w:p w14:paraId="26877A10" w14:textId="77777777" w:rsidR="00693A42" w:rsidRPr="00EE1597" w:rsidRDefault="00693A42" w:rsidP="00693A42">
      <w:pPr>
        <w:pStyle w:val="TH"/>
        <w:numPr>
          <w:ilvl w:val="0"/>
          <w:numId w:val="23"/>
        </w:numPr>
        <w:overflowPunct/>
        <w:autoSpaceDE/>
        <w:autoSpaceDN/>
        <w:adjustRightInd/>
        <w:spacing w:before="180" w:after="60"/>
        <w:textAlignment w:val="auto"/>
        <w:rPr>
          <w:ins w:id="67" w:author="Luca Lodigiani" w:date="2023-12-04T19:34:00Z"/>
        </w:rPr>
      </w:pPr>
      <w:ins w:id="68" w:author="Luca Lodigiani" w:date="2023-12-04T19:34:00Z">
        <w:r w:rsidRPr="00EE1597">
          <w:t xml:space="preserve">Table </w:t>
        </w:r>
        <w:r w:rsidRPr="00EE1597">
          <w:rPr>
            <w:rFonts w:hint="eastAsia"/>
            <w:lang w:val="en-US" w:eastAsia="zh-CN"/>
          </w:rPr>
          <w:t>2.2-2</w:t>
        </w:r>
        <w:r w:rsidRPr="00EE1597">
          <w:t xml:space="preserve">: Reference sensitivity for </w:t>
        </w:r>
        <w:r w:rsidRPr="00EE1597">
          <w:rPr>
            <w:rFonts w:hint="eastAsia"/>
          </w:rPr>
          <w:t xml:space="preserve">HD-FDD </w:t>
        </w:r>
        <w:r w:rsidRPr="00EE1597">
          <w:t>UE category M1 QPSK PREFSENS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93A42" w:rsidRPr="00EE1597" w14:paraId="5932558A" w14:textId="77777777" w:rsidTr="00B96FF9">
        <w:trPr>
          <w:trHeight w:val="420"/>
          <w:ins w:id="69" w:author="Luca Lodigiani" w:date="2023-12-04T19:34:00Z"/>
        </w:trPr>
        <w:tc>
          <w:tcPr>
            <w:tcW w:w="1701" w:type="dxa"/>
            <w:shd w:val="clear" w:color="auto" w:fill="auto"/>
            <w:vAlign w:val="center"/>
          </w:tcPr>
          <w:p w14:paraId="3662837E" w14:textId="77777777" w:rsidR="00693A42" w:rsidRPr="00EE1597" w:rsidRDefault="00693A42" w:rsidP="00B96FF9">
            <w:pPr>
              <w:pStyle w:val="TAH"/>
              <w:rPr>
                <w:ins w:id="70" w:author="Luca Lodigiani" w:date="2023-12-04T19:34:00Z"/>
                <w:rFonts w:eastAsia="MS Mincho"/>
              </w:rPr>
            </w:pPr>
            <w:ins w:id="71" w:author="Luca Lodigiani" w:date="2023-12-04T19:34:00Z">
              <w:r w:rsidRPr="00EE1597">
                <w:t>NTN Band</w:t>
              </w:r>
            </w:ins>
          </w:p>
        </w:tc>
        <w:tc>
          <w:tcPr>
            <w:tcW w:w="3827" w:type="dxa"/>
            <w:shd w:val="clear" w:color="auto" w:fill="auto"/>
            <w:vAlign w:val="center"/>
          </w:tcPr>
          <w:p w14:paraId="7C5B3DC7" w14:textId="77777777" w:rsidR="00693A42" w:rsidRPr="00EE1597" w:rsidRDefault="00693A42" w:rsidP="00B96FF9">
            <w:pPr>
              <w:pStyle w:val="TAH"/>
              <w:rPr>
                <w:ins w:id="72" w:author="Luca Lodigiani" w:date="2023-12-04T19:34:00Z"/>
                <w:rFonts w:eastAsia="MS Mincho"/>
              </w:rPr>
            </w:pPr>
            <w:ins w:id="73" w:author="Luca Lodigiani" w:date="2023-12-04T19:34:00Z">
              <w:r w:rsidRPr="00EE1597">
                <w:t>REFSENS (dBm)</w:t>
              </w:r>
            </w:ins>
          </w:p>
        </w:tc>
        <w:tc>
          <w:tcPr>
            <w:tcW w:w="2835" w:type="dxa"/>
            <w:shd w:val="clear" w:color="auto" w:fill="auto"/>
            <w:vAlign w:val="center"/>
          </w:tcPr>
          <w:p w14:paraId="535E06A9" w14:textId="77777777" w:rsidR="00693A42" w:rsidRPr="00EE1597" w:rsidRDefault="00693A42" w:rsidP="00B96FF9">
            <w:pPr>
              <w:pStyle w:val="TAH"/>
              <w:rPr>
                <w:ins w:id="74" w:author="Luca Lodigiani" w:date="2023-12-04T19:34:00Z"/>
                <w:rFonts w:eastAsia="MS Mincho"/>
              </w:rPr>
            </w:pPr>
            <w:ins w:id="75" w:author="Luca Lodigiani" w:date="2023-12-04T19:34:00Z">
              <w:r w:rsidRPr="00EE1597">
                <w:t>Duplex Mode</w:t>
              </w:r>
            </w:ins>
          </w:p>
        </w:tc>
      </w:tr>
      <w:tr w:rsidR="00693A42" w:rsidRPr="00EE1597" w14:paraId="62E8DE82" w14:textId="77777777" w:rsidTr="00B96FF9">
        <w:trPr>
          <w:trHeight w:val="255"/>
          <w:ins w:id="76" w:author="Luca Lodigiani" w:date="2023-12-04T19:34:00Z"/>
        </w:trPr>
        <w:tc>
          <w:tcPr>
            <w:tcW w:w="1701" w:type="dxa"/>
            <w:shd w:val="clear" w:color="auto" w:fill="auto"/>
            <w:vAlign w:val="center"/>
          </w:tcPr>
          <w:p w14:paraId="7B08684B" w14:textId="77777777" w:rsidR="00693A42" w:rsidRPr="00EE1597" w:rsidRDefault="00693A42" w:rsidP="00B96FF9">
            <w:pPr>
              <w:pStyle w:val="TAC"/>
              <w:rPr>
                <w:ins w:id="77" w:author="Luca Lodigiani" w:date="2023-12-04T19:34:00Z"/>
                <w:lang w:val="en-US" w:eastAsia="zh-CN"/>
              </w:rPr>
            </w:pPr>
            <w:ins w:id="78" w:author="Luca Lodigiani" w:date="2023-12-04T19:34:00Z">
              <w:r w:rsidRPr="00EE1597">
                <w:rPr>
                  <w:rFonts w:eastAsia="MS Mincho"/>
                </w:rPr>
                <w:t>25</w:t>
              </w:r>
              <w:r w:rsidRPr="00EE1597">
                <w:rPr>
                  <w:rFonts w:hint="eastAsia"/>
                  <w:lang w:val="en-US" w:eastAsia="zh-CN"/>
                </w:rPr>
                <w:t>3</w:t>
              </w:r>
            </w:ins>
          </w:p>
        </w:tc>
        <w:tc>
          <w:tcPr>
            <w:tcW w:w="3827" w:type="dxa"/>
            <w:shd w:val="clear" w:color="auto" w:fill="auto"/>
            <w:vAlign w:val="center"/>
          </w:tcPr>
          <w:p w14:paraId="0C960B4C" w14:textId="77777777" w:rsidR="00693A42" w:rsidRPr="00EE1597" w:rsidRDefault="00693A42" w:rsidP="00B96FF9">
            <w:pPr>
              <w:pStyle w:val="TAC"/>
              <w:rPr>
                <w:ins w:id="79" w:author="Luca Lodigiani" w:date="2023-12-04T19:34:00Z"/>
                <w:rFonts w:eastAsia="MS Mincho"/>
              </w:rPr>
            </w:pPr>
            <w:ins w:id="80" w:author="Luca Lodigiani" w:date="2023-12-04T19:34:00Z">
              <w:r w:rsidRPr="00EE1597">
                <w:rPr>
                  <w:rFonts w:eastAsia="MS Mincho"/>
                </w:rPr>
                <w:t>-103.5</w:t>
              </w:r>
            </w:ins>
          </w:p>
        </w:tc>
        <w:tc>
          <w:tcPr>
            <w:tcW w:w="2835" w:type="dxa"/>
            <w:shd w:val="clear" w:color="auto" w:fill="auto"/>
            <w:vAlign w:val="center"/>
          </w:tcPr>
          <w:p w14:paraId="733C146F" w14:textId="77777777" w:rsidR="00693A42" w:rsidRPr="00EE1597" w:rsidRDefault="00693A42" w:rsidP="00B96FF9">
            <w:pPr>
              <w:pStyle w:val="TAC"/>
              <w:rPr>
                <w:ins w:id="81" w:author="Luca Lodigiani" w:date="2023-12-04T19:34:00Z"/>
                <w:rFonts w:eastAsia="MS Mincho"/>
              </w:rPr>
            </w:pPr>
            <w:ins w:id="82" w:author="Luca Lodigiani" w:date="2023-12-04T19:34:00Z">
              <w:r w:rsidRPr="00EE1597">
                <w:rPr>
                  <w:rFonts w:eastAsia="MS Mincho"/>
                </w:rPr>
                <w:t>HD-FDD</w:t>
              </w:r>
            </w:ins>
          </w:p>
        </w:tc>
      </w:tr>
      <w:tr w:rsidR="00693A42" w:rsidRPr="00EE1597" w14:paraId="7B2DF591" w14:textId="77777777" w:rsidTr="00B96FF9">
        <w:trPr>
          <w:trHeight w:val="255"/>
          <w:ins w:id="83" w:author="Luca Lodigiani" w:date="2023-12-04T19:34:00Z"/>
        </w:trPr>
        <w:tc>
          <w:tcPr>
            <w:tcW w:w="8363" w:type="dxa"/>
            <w:gridSpan w:val="3"/>
            <w:shd w:val="clear" w:color="auto" w:fill="auto"/>
            <w:vAlign w:val="center"/>
          </w:tcPr>
          <w:p w14:paraId="1AAD088E" w14:textId="77777777" w:rsidR="00693A42" w:rsidRPr="00EE1597" w:rsidRDefault="00693A42" w:rsidP="00B96FF9">
            <w:pPr>
              <w:pStyle w:val="TAN"/>
              <w:rPr>
                <w:ins w:id="84" w:author="Luca Lodigiani" w:date="2023-12-04T19:34:00Z"/>
                <w:rFonts w:eastAsia="MS Mincho"/>
                <w:lang w:eastAsia="zh-CN"/>
              </w:rPr>
            </w:pPr>
            <w:ins w:id="85" w:author="Luca Lodigiani" w:date="2023-12-04T19:34:00Z">
              <w:r w:rsidRPr="00EE1597">
                <w:rPr>
                  <w:lang w:val="en-US"/>
                </w:rPr>
                <w:t>NOTE 1:</w:t>
              </w:r>
              <w:r w:rsidRPr="00EE1597">
                <w:rPr>
                  <w:lang w:val="en-US"/>
                </w:rPr>
                <w:tab/>
                <w:t>The transmitter shall be set to P</w:t>
              </w:r>
              <w:r w:rsidRPr="00EE1597">
                <w:rPr>
                  <w:vertAlign w:val="subscript"/>
                  <w:lang w:val="en-US"/>
                </w:rPr>
                <w:t>UMAX</w:t>
              </w:r>
              <w:r w:rsidRPr="00EE1597">
                <w:rPr>
                  <w:lang w:val="en-US"/>
                </w:rPr>
                <w:t xml:space="preserve"> as defined in subclause 6.2.5</w:t>
              </w:r>
              <w:r w:rsidRPr="00EE1597">
                <w:t xml:space="preserve"> in TS 36.101 [7].</w:t>
              </w:r>
            </w:ins>
          </w:p>
        </w:tc>
      </w:tr>
    </w:tbl>
    <w:p w14:paraId="2D32AE8B" w14:textId="77777777" w:rsidR="00693A42" w:rsidRPr="00EE1597" w:rsidRDefault="00693A42" w:rsidP="00693A42">
      <w:pPr>
        <w:pStyle w:val="TH"/>
        <w:numPr>
          <w:ilvl w:val="0"/>
          <w:numId w:val="23"/>
        </w:numPr>
        <w:overflowPunct/>
        <w:autoSpaceDE/>
        <w:autoSpaceDN/>
        <w:adjustRightInd/>
        <w:spacing w:before="180" w:after="60"/>
        <w:textAlignment w:val="auto"/>
        <w:rPr>
          <w:ins w:id="86" w:author="Luca Lodigiani" w:date="2023-12-04T19:34:00Z"/>
        </w:rPr>
      </w:pPr>
      <w:ins w:id="87" w:author="Luca Lodigiani" w:date="2023-12-04T19:34:00Z">
        <w:r w:rsidRPr="00EE1597">
          <w:t xml:space="preserve">Table </w:t>
        </w:r>
        <w:r w:rsidRPr="00EE1597">
          <w:rPr>
            <w:rFonts w:hint="eastAsia"/>
            <w:lang w:val="en-US" w:eastAsia="zh-CN"/>
          </w:rPr>
          <w:t>2.2-3</w:t>
        </w:r>
        <w:r w:rsidRPr="00EE1597">
          <w:t>: Reference sensitivity for UE category NB1 and NB2</w:t>
        </w:r>
      </w:ins>
    </w:p>
    <w:tbl>
      <w:tblPr>
        <w:tblW w:w="5201" w:type="dxa"/>
        <w:jc w:val="center"/>
        <w:tblLook w:val="04A0" w:firstRow="1" w:lastRow="0" w:firstColumn="1" w:lastColumn="0" w:noHBand="0" w:noVBand="1"/>
      </w:tblPr>
      <w:tblGrid>
        <w:gridCol w:w="3621"/>
        <w:gridCol w:w="1580"/>
      </w:tblGrid>
      <w:tr w:rsidR="00693A42" w:rsidRPr="00EE1597" w14:paraId="649C54CA" w14:textId="77777777" w:rsidTr="00B96FF9">
        <w:trPr>
          <w:trHeight w:val="288"/>
          <w:jc w:val="center"/>
          <w:ins w:id="88" w:author="Luca Lodigiani" w:date="2023-12-04T19:34:00Z"/>
        </w:trPr>
        <w:tc>
          <w:tcPr>
            <w:tcW w:w="36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ECF82" w14:textId="77777777" w:rsidR="00693A42" w:rsidRPr="00EE1597" w:rsidRDefault="00693A42" w:rsidP="00B96FF9">
            <w:pPr>
              <w:pStyle w:val="TAH"/>
              <w:rPr>
                <w:ins w:id="89" w:author="Luca Lodigiani" w:date="2023-12-04T19:34:00Z"/>
                <w:rFonts w:cs="Arial"/>
                <w:lang w:val="en-US"/>
              </w:rPr>
            </w:pPr>
            <w:ins w:id="90" w:author="Luca Lodigiani" w:date="2023-12-04T19:34:00Z">
              <w:r w:rsidRPr="00EE1597">
                <w:rPr>
                  <w:rFonts w:cs="Arial"/>
                  <w:lang w:val="en-US" w:eastAsia="ja-JP"/>
                </w:rPr>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tcPr>
          <w:p w14:paraId="2C4B6CDE" w14:textId="77777777" w:rsidR="00693A42" w:rsidRPr="00EE1597" w:rsidRDefault="00693A42" w:rsidP="00B96FF9">
            <w:pPr>
              <w:pStyle w:val="TAH"/>
              <w:rPr>
                <w:ins w:id="91" w:author="Luca Lodigiani" w:date="2023-12-04T19:34:00Z"/>
                <w:rFonts w:cs="Arial"/>
                <w:lang w:val="en-US"/>
              </w:rPr>
            </w:pPr>
            <w:ins w:id="92" w:author="Luca Lodigiani" w:date="2023-12-04T19:34:00Z">
              <w:r w:rsidRPr="00EE1597">
                <w:rPr>
                  <w:rFonts w:cs="Arial"/>
                  <w:lang w:val="en-US" w:eastAsia="ja-JP"/>
                </w:rPr>
                <w:t>REFSENS [dBm]</w:t>
              </w:r>
            </w:ins>
          </w:p>
        </w:tc>
      </w:tr>
      <w:tr w:rsidR="00693A42" w14:paraId="6A4BD8A1" w14:textId="77777777" w:rsidTr="00B96FF9">
        <w:trPr>
          <w:trHeight w:val="600"/>
          <w:jc w:val="center"/>
          <w:ins w:id="93" w:author="Luca Lodigiani" w:date="2023-12-04T19:34:00Z"/>
        </w:trPr>
        <w:tc>
          <w:tcPr>
            <w:tcW w:w="3621" w:type="dxa"/>
            <w:tcBorders>
              <w:top w:val="nil"/>
              <w:left w:val="single" w:sz="4" w:space="0" w:color="auto"/>
              <w:bottom w:val="single" w:sz="4" w:space="0" w:color="auto"/>
              <w:right w:val="single" w:sz="4" w:space="0" w:color="auto"/>
            </w:tcBorders>
            <w:shd w:val="clear" w:color="auto" w:fill="auto"/>
            <w:vAlign w:val="center"/>
          </w:tcPr>
          <w:p w14:paraId="5C6DC8E9" w14:textId="77777777" w:rsidR="00693A42" w:rsidRPr="00EE1597" w:rsidRDefault="00693A42" w:rsidP="00B96FF9">
            <w:pPr>
              <w:pStyle w:val="TAC"/>
              <w:rPr>
                <w:ins w:id="94" w:author="Luca Lodigiani" w:date="2023-12-04T19:34:00Z"/>
                <w:rFonts w:cs="Arial"/>
                <w:lang w:val="en-US" w:eastAsia="zh-CN"/>
              </w:rPr>
            </w:pPr>
            <w:ins w:id="95" w:author="Luca Lodigiani" w:date="2023-12-04T19:34:00Z">
              <w:r w:rsidRPr="00EE1597">
                <w:rPr>
                  <w:rFonts w:eastAsia="Courier New" w:cs="Arial"/>
                  <w:lang w:eastAsia="ja-JP"/>
                </w:rPr>
                <w:t>According to subclause 5.2B</w:t>
              </w:r>
              <w:r w:rsidRPr="00EE1597">
                <w:rPr>
                  <w:rFonts w:cs="Arial" w:hint="eastAsia"/>
                  <w:lang w:val="en-US" w:eastAsia="zh-CN"/>
                </w:rPr>
                <w:t xml:space="preserve"> in TS 36.102</w:t>
              </w:r>
            </w:ins>
          </w:p>
        </w:tc>
        <w:tc>
          <w:tcPr>
            <w:tcW w:w="1580" w:type="dxa"/>
            <w:tcBorders>
              <w:top w:val="nil"/>
              <w:left w:val="nil"/>
              <w:bottom w:val="single" w:sz="4" w:space="0" w:color="auto"/>
              <w:right w:val="single" w:sz="4" w:space="0" w:color="auto"/>
            </w:tcBorders>
            <w:shd w:val="clear" w:color="auto" w:fill="auto"/>
            <w:noWrap/>
            <w:vAlign w:val="center"/>
          </w:tcPr>
          <w:p w14:paraId="7AC17253" w14:textId="77777777" w:rsidR="00693A42" w:rsidRDefault="00693A42" w:rsidP="00B96FF9">
            <w:pPr>
              <w:pStyle w:val="TAC"/>
              <w:rPr>
                <w:ins w:id="96" w:author="Luca Lodigiani" w:date="2023-12-04T19:34:00Z"/>
                <w:rFonts w:cs="Arial"/>
                <w:lang w:val="en-US"/>
              </w:rPr>
            </w:pPr>
            <w:ins w:id="97" w:author="Luca Lodigiani" w:date="2023-12-04T19:34:00Z">
              <w:r w:rsidRPr="00EE1597">
                <w:rPr>
                  <w:rFonts w:cs="Arial"/>
                  <w:lang w:val="en-US" w:eastAsia="ja-JP"/>
                </w:rPr>
                <w:t>- 108.2</w:t>
              </w:r>
            </w:ins>
          </w:p>
        </w:tc>
      </w:tr>
    </w:tbl>
    <w:p w14:paraId="7AC289B4" w14:textId="77777777" w:rsidR="00693A42" w:rsidRDefault="00693A42" w:rsidP="00693A42">
      <w:pPr>
        <w:pStyle w:val="B1"/>
        <w:rPr>
          <w:ins w:id="98" w:author="Luca Lodigiani" w:date="2023-12-04T19:34:00Z"/>
          <w:lang w:eastAsia="zh-CN"/>
        </w:rPr>
      </w:pPr>
    </w:p>
    <w:p w14:paraId="1429A9D7" w14:textId="77777777" w:rsidR="00693A42" w:rsidRDefault="00693A42" w:rsidP="00693A42">
      <w:pPr>
        <w:pStyle w:val="B1"/>
        <w:rPr>
          <w:ins w:id="99" w:author="Luca Lodigiani" w:date="2023-12-04T19:34:00Z"/>
          <w:lang w:eastAsia="zh-CN"/>
        </w:rPr>
      </w:pPr>
    </w:p>
    <w:p w14:paraId="558E963F" w14:textId="31887153" w:rsidR="00693A42" w:rsidRDefault="00693A42" w:rsidP="00693A42">
      <w:pPr>
        <w:rPr>
          <w:ins w:id="100" w:author="Luca Lodigiani" w:date="2023-12-04T19:34:00Z"/>
          <w:b/>
          <w:color w:val="0070C0"/>
          <w:u w:val="single"/>
          <w:lang w:eastAsia="ko-KR"/>
        </w:rPr>
      </w:pPr>
      <w:ins w:id="101" w:author="Luca Lodigiani" w:date="2023-12-04T19:34: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In-Band Blocking Requirements for Cat M1 + </w:t>
        </w: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In-Band Blocking Requirements for Cat NB1 NB2</w:t>
        </w:r>
      </w:ins>
    </w:p>
    <w:p w14:paraId="5A26C02F" w14:textId="77777777" w:rsidR="00693A42" w:rsidRPr="00EE1597" w:rsidRDefault="00693A42" w:rsidP="00693A42">
      <w:pPr>
        <w:rPr>
          <w:ins w:id="102" w:author="Luca Lodigiani" w:date="2023-12-04T19:34:00Z"/>
          <w:color w:val="0070C0"/>
          <w:lang w:val="en-US" w:eastAsia="zh-CN"/>
        </w:rPr>
      </w:pPr>
      <w:ins w:id="103" w:author="Luca Lodigiani" w:date="2023-12-04T19:34:00Z">
        <w:r w:rsidRPr="00EE1597">
          <w:rPr>
            <w:rFonts w:hint="eastAsia"/>
            <w:color w:val="0070C0"/>
            <w:lang w:val="en-US" w:eastAsia="zh-CN"/>
          </w:rPr>
          <w:t>A</w:t>
        </w:r>
        <w:r w:rsidRPr="00EE1597">
          <w:rPr>
            <w:color w:val="0070C0"/>
            <w:lang w:val="en-US" w:eastAsia="zh-CN"/>
          </w:rPr>
          <w:t>greement:</w:t>
        </w:r>
      </w:ins>
    </w:p>
    <w:p w14:paraId="1BA7A7FD" w14:textId="77777777" w:rsidR="00693A42" w:rsidRPr="00EE1597" w:rsidRDefault="00693A42" w:rsidP="00693A42">
      <w:pPr>
        <w:pStyle w:val="ListParagraph"/>
        <w:widowControl/>
        <w:numPr>
          <w:ilvl w:val="0"/>
          <w:numId w:val="29"/>
        </w:numPr>
        <w:overflowPunct w:val="0"/>
        <w:autoSpaceDE w:val="0"/>
        <w:autoSpaceDN w:val="0"/>
        <w:adjustRightInd w:val="0"/>
        <w:spacing w:after="180"/>
        <w:ind w:leftChars="0"/>
        <w:jc w:val="left"/>
        <w:textAlignment w:val="baseline"/>
        <w:rPr>
          <w:ins w:id="104" w:author="Luca Lodigiani" w:date="2023-12-04T19:34:00Z"/>
          <w:color w:val="0070C0"/>
          <w:lang w:eastAsia="zh-CN"/>
        </w:rPr>
      </w:pPr>
      <w:ins w:id="105" w:author="Luca Lodigiani" w:date="2023-12-04T19:34:00Z">
        <w:r w:rsidRPr="00EE1597">
          <w:rPr>
            <w:rFonts w:eastAsia="SimSun"/>
            <w:color w:val="0070C0"/>
            <w:szCs w:val="24"/>
            <w:lang w:eastAsia="zh-CN"/>
          </w:rPr>
          <w:t xml:space="preserve">Put the action on capturing the </w:t>
        </w:r>
        <w:r>
          <w:rPr>
            <w:rFonts w:eastAsia="SimSun"/>
            <w:color w:val="0070C0"/>
            <w:szCs w:val="24"/>
            <w:lang w:eastAsia="zh-CN"/>
          </w:rPr>
          <w:t xml:space="preserve">additional </w:t>
        </w:r>
        <w:r w:rsidRPr="00EE1597">
          <w:rPr>
            <w:rFonts w:eastAsia="SimSun"/>
            <w:color w:val="0070C0"/>
            <w:szCs w:val="24"/>
            <w:lang w:eastAsia="zh-CN"/>
          </w:rPr>
          <w:t>blocking requirements from EN 301 681 and ECC Report 263 on hold until further information from ETSI, considering the UE implementation difficulty and the ongoing discussion in ETSI.</w:t>
        </w:r>
      </w:ins>
    </w:p>
    <w:p w14:paraId="09E45162" w14:textId="77777777" w:rsidR="00693A42" w:rsidRPr="00EE1597" w:rsidRDefault="00693A42" w:rsidP="00693A42">
      <w:pPr>
        <w:pStyle w:val="ListParagraph"/>
        <w:widowControl/>
        <w:numPr>
          <w:ilvl w:val="1"/>
          <w:numId w:val="29"/>
        </w:numPr>
        <w:overflowPunct w:val="0"/>
        <w:autoSpaceDE w:val="0"/>
        <w:autoSpaceDN w:val="0"/>
        <w:adjustRightInd w:val="0"/>
        <w:spacing w:after="180"/>
        <w:ind w:leftChars="0"/>
        <w:jc w:val="left"/>
        <w:textAlignment w:val="baseline"/>
        <w:rPr>
          <w:ins w:id="106" w:author="Luca Lodigiani" w:date="2023-12-04T19:34:00Z"/>
          <w:color w:val="0070C0"/>
          <w:lang w:eastAsia="zh-CN"/>
        </w:rPr>
      </w:pPr>
      <w:ins w:id="107" w:author="Luca Lodigiani" w:date="2023-12-04T19:34:00Z">
        <w:r w:rsidRPr="00EE1597">
          <w:rPr>
            <w:rFonts w:eastAsiaTheme="minorEastAsia" w:hint="eastAsia"/>
            <w:color w:val="0070C0"/>
            <w:lang w:eastAsia="zh-CN"/>
          </w:rPr>
          <w:t>S</w:t>
        </w:r>
        <w:r w:rsidRPr="00EE1597">
          <w:rPr>
            <w:rFonts w:eastAsiaTheme="minorEastAsia"/>
            <w:color w:val="0070C0"/>
            <w:lang w:eastAsia="zh-CN"/>
          </w:rPr>
          <w:t xml:space="preserve">end LS to ETSI to show the discrepancy and applicability to device </w:t>
        </w:r>
        <w:proofErr w:type="gramStart"/>
        <w:r w:rsidRPr="00EE1597">
          <w:rPr>
            <w:rFonts w:eastAsiaTheme="minorEastAsia"/>
            <w:color w:val="0070C0"/>
            <w:lang w:eastAsia="zh-CN"/>
          </w:rPr>
          <w:t>types</w:t>
        </w:r>
        <w:proofErr w:type="gramEnd"/>
      </w:ins>
    </w:p>
    <w:p w14:paraId="45611C7C" w14:textId="30741473" w:rsidR="00693A42" w:rsidRPr="00BC6117" w:rsidRDefault="00693A42" w:rsidP="00693A42">
      <w:pPr>
        <w:pStyle w:val="ListParagraph"/>
        <w:widowControl/>
        <w:numPr>
          <w:ilvl w:val="1"/>
          <w:numId w:val="29"/>
        </w:numPr>
        <w:overflowPunct w:val="0"/>
        <w:autoSpaceDE w:val="0"/>
        <w:autoSpaceDN w:val="0"/>
        <w:adjustRightInd w:val="0"/>
        <w:spacing w:after="180"/>
        <w:ind w:leftChars="0"/>
        <w:jc w:val="left"/>
        <w:textAlignment w:val="baseline"/>
        <w:rPr>
          <w:ins w:id="108" w:author="Luca Lodigiani" w:date="2023-12-04T19:34:00Z"/>
          <w:color w:val="0070C0"/>
          <w:lang w:eastAsia="zh-CN"/>
        </w:rPr>
      </w:pPr>
      <w:ins w:id="109" w:author="Luca Lodigiani" w:date="2023-12-04T19:34:00Z">
        <w:r w:rsidRPr="00EE1597">
          <w:rPr>
            <w:rFonts w:eastAsiaTheme="minorEastAsia" w:hint="eastAsia"/>
            <w:color w:val="0070C0"/>
            <w:lang w:eastAsia="zh-CN"/>
          </w:rPr>
          <w:t>A</w:t>
        </w:r>
        <w:r w:rsidRPr="00EE1597">
          <w:rPr>
            <w:rFonts w:eastAsiaTheme="minorEastAsia"/>
            <w:color w:val="0070C0"/>
            <w:lang w:eastAsia="zh-CN"/>
          </w:rPr>
          <w:t>dd the note in the TS and TR that the requirements would be defined after the feedback of ETSI is received.</w:t>
        </w:r>
      </w:ins>
    </w:p>
    <w:p w14:paraId="2E1830CE" w14:textId="77777777" w:rsidR="00693A42" w:rsidRDefault="00693A42" w:rsidP="00BC6117">
      <w:pPr>
        <w:pStyle w:val="B1"/>
        <w:ind w:left="0" w:firstLine="0"/>
        <w:rPr>
          <w:ins w:id="110" w:author="Luca Lodigiani" w:date="2023-12-04T19:34:00Z"/>
          <w:lang w:eastAsia="zh-CN"/>
        </w:rPr>
      </w:pPr>
    </w:p>
    <w:p w14:paraId="56A96A4C" w14:textId="2F82B965" w:rsidR="00693A42" w:rsidRPr="00BC6117" w:rsidRDefault="00693A42" w:rsidP="00BC6117">
      <w:pPr>
        <w:rPr>
          <w:ins w:id="111" w:author="Luca Lodigiani" w:date="2023-12-04T19:34:00Z"/>
          <w:b/>
          <w:color w:val="0070C0"/>
          <w:u w:val="single"/>
          <w:lang w:eastAsia="ko-KR"/>
        </w:rPr>
      </w:pPr>
      <w:ins w:id="112" w:author="Luca Lodigiani" w:date="2023-12-04T19:34:00Z">
        <w:r w:rsidRPr="00805BE8">
          <w:rPr>
            <w:b/>
            <w:color w:val="0070C0"/>
            <w:u w:val="single"/>
            <w:lang w:eastAsia="ko-KR"/>
          </w:rPr>
          <w:lastRenderedPageBreak/>
          <w:t>Issue 1-2</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Out-of-Band Blocking Requirements for Cat M1 + </w:t>
        </w: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In-Band Blocking Requirements for Cat NB1 NB2</w:t>
        </w:r>
      </w:ins>
    </w:p>
    <w:p w14:paraId="3C5FB7F5" w14:textId="77777777" w:rsidR="00693A42" w:rsidRPr="00EE1597" w:rsidRDefault="00693A42" w:rsidP="00693A42">
      <w:pPr>
        <w:spacing w:after="120"/>
        <w:rPr>
          <w:ins w:id="113" w:author="Luca Lodigiani" w:date="2023-12-04T19:34:00Z"/>
          <w:color w:val="0070C0"/>
          <w:szCs w:val="24"/>
          <w:lang w:eastAsia="zh-CN"/>
        </w:rPr>
      </w:pPr>
      <w:ins w:id="114" w:author="Luca Lodigiani" w:date="2023-12-04T19:34:00Z">
        <w:r w:rsidRPr="00EE1597">
          <w:rPr>
            <w:color w:val="0070C0"/>
            <w:szCs w:val="24"/>
            <w:lang w:eastAsia="zh-CN"/>
          </w:rPr>
          <w:t>Agreement:</w:t>
        </w:r>
      </w:ins>
    </w:p>
    <w:p w14:paraId="3F20FD62" w14:textId="77777777" w:rsidR="00693A42" w:rsidRPr="00EE1597" w:rsidRDefault="00693A42" w:rsidP="00693A42">
      <w:pPr>
        <w:pStyle w:val="ListParagraph"/>
        <w:widowControl/>
        <w:numPr>
          <w:ilvl w:val="0"/>
          <w:numId w:val="28"/>
        </w:numPr>
        <w:overflowPunct w:val="0"/>
        <w:autoSpaceDE w:val="0"/>
        <w:autoSpaceDN w:val="0"/>
        <w:adjustRightInd w:val="0"/>
        <w:spacing w:after="120"/>
        <w:ind w:leftChars="0"/>
        <w:jc w:val="left"/>
        <w:textAlignment w:val="baseline"/>
        <w:rPr>
          <w:ins w:id="115" w:author="Luca Lodigiani" w:date="2023-12-04T19:34:00Z"/>
          <w:color w:val="0070C0"/>
          <w:szCs w:val="24"/>
          <w:lang w:eastAsia="zh-CN"/>
        </w:rPr>
      </w:pPr>
      <w:ins w:id="116" w:author="Luca Lodigiani" w:date="2023-12-04T19:34:00Z">
        <w:r w:rsidRPr="00EE1597">
          <w:rPr>
            <w:rFonts w:eastAsiaTheme="minorEastAsia" w:hint="eastAsia"/>
            <w:color w:val="0070C0"/>
            <w:szCs w:val="24"/>
            <w:lang w:eastAsia="zh-CN"/>
          </w:rPr>
          <w:t>D</w:t>
        </w:r>
        <w:r w:rsidRPr="00EE1597">
          <w:rPr>
            <w:rFonts w:eastAsiaTheme="minorEastAsia"/>
            <w:color w:val="0070C0"/>
            <w:szCs w:val="24"/>
            <w:lang w:eastAsia="zh-CN"/>
          </w:rPr>
          <w:t xml:space="preserve">o not define the </w:t>
        </w:r>
        <w:r>
          <w:rPr>
            <w:rFonts w:eastAsiaTheme="minorEastAsia"/>
            <w:color w:val="0070C0"/>
            <w:szCs w:val="24"/>
            <w:lang w:eastAsia="zh-CN"/>
          </w:rPr>
          <w:t xml:space="preserve">additional </w:t>
        </w:r>
        <w:r w:rsidRPr="00EE1597">
          <w:rPr>
            <w:rFonts w:eastAsiaTheme="minorEastAsia"/>
            <w:color w:val="0070C0"/>
            <w:szCs w:val="24"/>
            <w:lang w:eastAsia="zh-CN"/>
          </w:rPr>
          <w:t>out-of-band blocking requirements in Rel-18</w:t>
        </w:r>
      </w:ins>
    </w:p>
    <w:p w14:paraId="6FA56819" w14:textId="77777777" w:rsidR="00693A42" w:rsidRPr="00EE1597" w:rsidRDefault="00693A42" w:rsidP="00693A42">
      <w:pPr>
        <w:pStyle w:val="ListParagraph"/>
        <w:widowControl/>
        <w:numPr>
          <w:ilvl w:val="1"/>
          <w:numId w:val="28"/>
        </w:numPr>
        <w:overflowPunct w:val="0"/>
        <w:autoSpaceDE w:val="0"/>
        <w:autoSpaceDN w:val="0"/>
        <w:adjustRightInd w:val="0"/>
        <w:spacing w:after="120"/>
        <w:ind w:leftChars="0"/>
        <w:jc w:val="left"/>
        <w:textAlignment w:val="baseline"/>
        <w:rPr>
          <w:ins w:id="117" w:author="Luca Lodigiani" w:date="2023-12-04T19:34:00Z"/>
          <w:color w:val="0070C0"/>
          <w:szCs w:val="24"/>
          <w:lang w:eastAsia="zh-CN"/>
        </w:rPr>
      </w:pPr>
      <w:ins w:id="118" w:author="Luca Lodigiani" w:date="2023-12-04T19:34:00Z">
        <w:r w:rsidRPr="00EE1597">
          <w:rPr>
            <w:rFonts w:eastAsiaTheme="minorEastAsia" w:hint="eastAsia"/>
            <w:color w:val="0070C0"/>
            <w:szCs w:val="24"/>
            <w:lang w:eastAsia="zh-CN"/>
          </w:rPr>
          <w:t>F</w:t>
        </w:r>
        <w:r w:rsidRPr="00EE1597">
          <w:rPr>
            <w:rFonts w:eastAsiaTheme="minorEastAsia"/>
            <w:color w:val="0070C0"/>
            <w:szCs w:val="24"/>
            <w:lang w:eastAsia="zh-CN"/>
          </w:rPr>
          <w:t>urther discuss it, if needed, in the future release in TEI or WI</w:t>
        </w:r>
      </w:ins>
    </w:p>
    <w:p w14:paraId="5565429F" w14:textId="77777777" w:rsidR="006E3641" w:rsidRDefault="006E3641" w:rsidP="00B27DDE">
      <w:pPr>
        <w:pStyle w:val="B1"/>
        <w:ind w:left="0" w:firstLine="0"/>
        <w:rPr>
          <w:b/>
          <w:bCs/>
          <w:u w:val="single"/>
          <w:lang w:eastAsia="ja-JP"/>
        </w:rPr>
      </w:pPr>
    </w:p>
    <w:p w14:paraId="7F0EB940" w14:textId="0EE2EDDF" w:rsidR="009A08AC" w:rsidRDefault="006E3641" w:rsidP="009A08AC">
      <w:pPr>
        <w:pStyle w:val="B1"/>
        <w:ind w:left="0" w:firstLine="0"/>
        <w:rPr>
          <w:b/>
          <w:bCs/>
          <w:u w:val="single"/>
          <w:lang w:eastAsia="ja-JP"/>
        </w:rPr>
      </w:pPr>
      <w:r w:rsidRPr="00B27DDE">
        <w:rPr>
          <w:b/>
          <w:bCs/>
          <w:u w:val="single"/>
          <w:lang w:eastAsia="ja-JP"/>
        </w:rPr>
        <w:t>RAN4#10</w:t>
      </w:r>
      <w:r>
        <w:rPr>
          <w:b/>
          <w:bCs/>
          <w:u w:val="single"/>
          <w:lang w:eastAsia="ja-JP"/>
        </w:rPr>
        <w:t>8</w:t>
      </w:r>
    </w:p>
    <w:p w14:paraId="09F46D7F" w14:textId="459E9D84" w:rsidR="009A08AC" w:rsidRPr="001E731E" w:rsidRDefault="001E731E" w:rsidP="009A08AC">
      <w:pPr>
        <w:pStyle w:val="B1"/>
        <w:ind w:left="0" w:firstLine="0"/>
        <w:rPr>
          <w:b/>
          <w:bCs/>
          <w:u w:val="single"/>
          <w:lang w:eastAsia="ja-JP"/>
        </w:rPr>
      </w:pPr>
      <w:r w:rsidRPr="001E731E">
        <w:rPr>
          <w:b/>
          <w:bCs/>
          <w:lang w:eastAsia="ja-JP"/>
        </w:rPr>
        <w:t>Band Definition and System Parameters</w:t>
      </w:r>
    </w:p>
    <w:p w14:paraId="7CCFB17D" w14:textId="77777777" w:rsidR="009A08AC" w:rsidRPr="00331297" w:rsidRDefault="009A08AC" w:rsidP="009A08AC">
      <w:pPr>
        <w:overflowPunct/>
        <w:autoSpaceDE/>
        <w:autoSpaceDN/>
        <w:adjustRightInd/>
        <w:spacing w:after="120"/>
        <w:textAlignment w:val="auto"/>
        <w:rPr>
          <w:rFonts w:eastAsia="SimSun"/>
          <w:color w:val="0070C0"/>
          <w:szCs w:val="24"/>
          <w:lang w:eastAsia="zh-CN"/>
        </w:rPr>
      </w:pPr>
      <w:r w:rsidRPr="00331297">
        <w:rPr>
          <w:rFonts w:eastAsia="SimSun" w:hint="eastAsia"/>
          <w:color w:val="0070C0"/>
          <w:szCs w:val="24"/>
          <w:lang w:eastAsia="zh-CN"/>
        </w:rPr>
        <w:t>A</w:t>
      </w:r>
      <w:r w:rsidRPr="00331297">
        <w:rPr>
          <w:rFonts w:eastAsia="SimSun"/>
          <w:color w:val="0070C0"/>
          <w:szCs w:val="24"/>
          <w:lang w:eastAsia="zh-CN"/>
        </w:rPr>
        <w:t>greement:</w:t>
      </w:r>
    </w:p>
    <w:p w14:paraId="46D9082A" w14:textId="77777777" w:rsidR="009A08AC" w:rsidRPr="00331297" w:rsidRDefault="009A08AC" w:rsidP="009A08AC">
      <w:pPr>
        <w:pStyle w:val="ListParagraph"/>
        <w:widowControl/>
        <w:numPr>
          <w:ilvl w:val="0"/>
          <w:numId w:val="23"/>
        </w:numPr>
        <w:spacing w:after="120"/>
        <w:ind w:leftChars="0"/>
        <w:jc w:val="left"/>
        <w:rPr>
          <w:rFonts w:eastAsia="SimSun"/>
          <w:b/>
          <w:bCs/>
          <w:color w:val="0070C0"/>
          <w:szCs w:val="24"/>
          <w:lang w:eastAsia="zh-CN"/>
        </w:rPr>
      </w:pPr>
      <w:r w:rsidRPr="00331297">
        <w:rPr>
          <w:rFonts w:eastAsia="SimSun"/>
          <w:b/>
          <w:bCs/>
          <w:color w:val="0070C0"/>
          <w:szCs w:val="24"/>
          <w:lang w:eastAsia="zh-CN"/>
        </w:rPr>
        <w:t>Agree Option 1</w:t>
      </w:r>
    </w:p>
    <w:p w14:paraId="0F1B0190" w14:textId="77777777" w:rsidR="009A08AC" w:rsidRPr="00331297" w:rsidRDefault="009A08AC" w:rsidP="009A08AC">
      <w:pPr>
        <w:pStyle w:val="ListParagraph"/>
        <w:widowControl/>
        <w:numPr>
          <w:ilvl w:val="1"/>
          <w:numId w:val="23"/>
        </w:numPr>
        <w:spacing w:after="120"/>
        <w:ind w:leftChars="0" w:left="1656"/>
        <w:jc w:val="left"/>
        <w:rPr>
          <w:rFonts w:eastAsia="SimSun"/>
          <w:b/>
          <w:bCs/>
          <w:color w:val="0070C0"/>
          <w:szCs w:val="24"/>
          <w:lang w:eastAsia="zh-CN"/>
        </w:rPr>
      </w:pPr>
      <w:r w:rsidRPr="00331297">
        <w:rPr>
          <w:rFonts w:eastAsia="SimSun"/>
          <w:b/>
          <w:bCs/>
          <w:color w:val="0070C0"/>
          <w:szCs w:val="24"/>
          <w:lang w:eastAsia="zh-CN"/>
        </w:rPr>
        <w:t>Remove [] from band number.</w:t>
      </w:r>
    </w:p>
    <w:p w14:paraId="3A299C20" w14:textId="77777777" w:rsidR="009A08AC" w:rsidRPr="00331297" w:rsidRDefault="009A08AC" w:rsidP="009A08AC">
      <w:pPr>
        <w:pStyle w:val="ListParagraph"/>
        <w:widowControl/>
        <w:numPr>
          <w:ilvl w:val="0"/>
          <w:numId w:val="23"/>
        </w:numPr>
        <w:overflowPunct w:val="0"/>
        <w:autoSpaceDE w:val="0"/>
        <w:autoSpaceDN w:val="0"/>
        <w:adjustRightInd w:val="0"/>
        <w:spacing w:before="120" w:after="120"/>
        <w:ind w:leftChars="0"/>
        <w:jc w:val="left"/>
        <w:textAlignment w:val="baseline"/>
      </w:pPr>
      <w:r w:rsidRPr="00331297">
        <w:rPr>
          <w:rFonts w:eastAsia="SimSun"/>
          <w:color w:val="0070C0"/>
          <w:szCs w:val="24"/>
          <w:lang w:eastAsia="zh-CN"/>
        </w:rPr>
        <w:t xml:space="preserve">Option 1: </w:t>
      </w:r>
      <w:r w:rsidRPr="00331297">
        <w:rPr>
          <w:rFonts w:hint="eastAsia"/>
          <w:lang w:eastAsia="zh-CN"/>
        </w:rPr>
        <w:t>The Extended L-band should be defined as Table 2.</w:t>
      </w:r>
    </w:p>
    <w:p w14:paraId="695753B6" w14:textId="77777777" w:rsidR="009A08AC" w:rsidRPr="00331297" w:rsidRDefault="009A08AC" w:rsidP="009A08AC">
      <w:pPr>
        <w:pStyle w:val="TH"/>
      </w:pPr>
      <w:r w:rsidRPr="00331297">
        <w:t xml:space="preserve">Table </w:t>
      </w:r>
      <w:r w:rsidRPr="00331297">
        <w:rPr>
          <w:rFonts w:hint="eastAsia"/>
          <w:lang w:val="en-US" w:eastAsia="zh-CN"/>
        </w:rPr>
        <w:t>2</w:t>
      </w:r>
      <w:r w:rsidRPr="00331297">
        <w:t>: E-UTRA operating bands for satellite access</w:t>
      </w:r>
    </w:p>
    <w:tbl>
      <w:tblPr>
        <w:tblW w:w="7238" w:type="dxa"/>
        <w:jc w:val="center"/>
        <w:tblLook w:val="04A0" w:firstRow="1" w:lastRow="0" w:firstColumn="1" w:lastColumn="0" w:noHBand="0" w:noVBand="1"/>
      </w:tblPr>
      <w:tblGrid>
        <w:gridCol w:w="1320"/>
        <w:gridCol w:w="1064"/>
        <w:gridCol w:w="451"/>
        <w:gridCol w:w="1101"/>
        <w:gridCol w:w="1111"/>
        <w:gridCol w:w="446"/>
        <w:gridCol w:w="928"/>
        <w:gridCol w:w="817"/>
      </w:tblGrid>
      <w:tr w:rsidR="009A08AC" w:rsidRPr="00331297" w14:paraId="14E39B5E" w14:textId="77777777" w:rsidTr="003F1008">
        <w:trPr>
          <w:trHeight w:val="402"/>
          <w:jc w:val="center"/>
        </w:trPr>
        <w:tc>
          <w:tcPr>
            <w:tcW w:w="1322" w:type="dxa"/>
            <w:vMerge w:val="restart"/>
            <w:tcBorders>
              <w:top w:val="single" w:sz="4" w:space="0" w:color="auto"/>
              <w:left w:val="single" w:sz="4" w:space="0" w:color="auto"/>
              <w:right w:val="single" w:sz="4" w:space="0" w:color="auto"/>
            </w:tcBorders>
            <w:vAlign w:val="center"/>
          </w:tcPr>
          <w:p w14:paraId="56335006" w14:textId="77777777" w:rsidR="009A08AC" w:rsidRPr="00331297" w:rsidRDefault="009A08AC" w:rsidP="003F1008">
            <w:pPr>
              <w:pStyle w:val="TAH"/>
              <w:rPr>
                <w:rFonts w:cs="Arial"/>
              </w:rPr>
            </w:pPr>
            <w:r w:rsidRPr="00331297">
              <w:rPr>
                <w:rFonts w:cs="Arial"/>
              </w:rPr>
              <w:t>E</w:t>
            </w:r>
            <w:r w:rsidRPr="00331297">
              <w:rPr>
                <w:rFonts w:cs="Arial"/>
              </w:rPr>
              <w:noBreakHyphen/>
              <w:t>UTRA Operating Band</w:t>
            </w:r>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0991C708" w14:textId="77777777" w:rsidR="009A08AC" w:rsidRPr="00331297" w:rsidRDefault="009A08AC" w:rsidP="003F1008">
            <w:pPr>
              <w:pStyle w:val="TAH"/>
              <w:rPr>
                <w:rFonts w:cs="Arial"/>
              </w:rPr>
            </w:pPr>
            <w:r w:rsidRPr="00331297">
              <w:rPr>
                <w:rFonts w:cs="Arial"/>
              </w:rPr>
              <w:t>Uplink (UL) operating band</w:t>
            </w:r>
            <w:r w:rsidRPr="00331297">
              <w:rPr>
                <w:rFonts w:cs="Arial"/>
              </w:rPr>
              <w:br/>
              <w:t>BS receive</w:t>
            </w:r>
            <w:r w:rsidRPr="00331297">
              <w:rPr>
                <w:rFonts w:cs="Arial"/>
              </w:rPr>
              <w:br/>
              <w:t>UE transmit</w:t>
            </w:r>
          </w:p>
        </w:tc>
        <w:tc>
          <w:tcPr>
            <w:tcW w:w="2487" w:type="dxa"/>
            <w:gridSpan w:val="3"/>
            <w:tcBorders>
              <w:top w:val="single" w:sz="4" w:space="0" w:color="auto"/>
              <w:bottom w:val="single" w:sz="4" w:space="0" w:color="auto"/>
              <w:right w:val="single" w:sz="4" w:space="0" w:color="auto"/>
            </w:tcBorders>
            <w:vAlign w:val="center"/>
          </w:tcPr>
          <w:p w14:paraId="388D3102" w14:textId="77777777" w:rsidR="009A08AC" w:rsidRPr="00331297" w:rsidRDefault="009A08AC" w:rsidP="003F1008">
            <w:pPr>
              <w:pStyle w:val="TAH"/>
              <w:rPr>
                <w:rFonts w:cs="Arial"/>
              </w:rPr>
            </w:pPr>
            <w:r w:rsidRPr="00331297">
              <w:rPr>
                <w:rFonts w:cs="Arial"/>
              </w:rPr>
              <w:t>Downlink (DL) operating band</w:t>
            </w:r>
            <w:r w:rsidRPr="00331297">
              <w:rPr>
                <w:rFonts w:cs="Arial"/>
              </w:rPr>
              <w:br/>
              <w:t xml:space="preserve">BS transmit </w:t>
            </w:r>
            <w:r w:rsidRPr="00331297">
              <w:rPr>
                <w:rFonts w:cs="Arial"/>
              </w:rPr>
              <w:br/>
              <w:t>UE receive</w:t>
            </w:r>
          </w:p>
        </w:tc>
        <w:tc>
          <w:tcPr>
            <w:tcW w:w="810" w:type="dxa"/>
            <w:vMerge w:val="restart"/>
            <w:tcBorders>
              <w:top w:val="single" w:sz="4" w:space="0" w:color="auto"/>
              <w:left w:val="single" w:sz="4" w:space="0" w:color="auto"/>
              <w:right w:val="single" w:sz="4" w:space="0" w:color="auto"/>
            </w:tcBorders>
          </w:tcPr>
          <w:p w14:paraId="1B9DEEEC" w14:textId="77777777" w:rsidR="009A08AC" w:rsidRPr="00331297" w:rsidRDefault="009A08AC" w:rsidP="003F1008">
            <w:pPr>
              <w:pStyle w:val="TAH"/>
              <w:rPr>
                <w:rFonts w:cs="Arial"/>
              </w:rPr>
            </w:pPr>
            <w:r w:rsidRPr="00331297">
              <w:rPr>
                <w:rFonts w:cs="Arial"/>
              </w:rPr>
              <w:t>Duplex Mode</w:t>
            </w:r>
          </w:p>
        </w:tc>
      </w:tr>
      <w:tr w:rsidR="009A08AC" w:rsidRPr="00331297" w14:paraId="5800EBC2" w14:textId="77777777" w:rsidTr="003F1008">
        <w:trPr>
          <w:trHeight w:val="93"/>
          <w:jc w:val="center"/>
        </w:trPr>
        <w:tc>
          <w:tcPr>
            <w:tcW w:w="1322" w:type="dxa"/>
            <w:vMerge/>
            <w:tcBorders>
              <w:left w:val="single" w:sz="4" w:space="0" w:color="auto"/>
              <w:bottom w:val="single" w:sz="4" w:space="0" w:color="auto"/>
              <w:right w:val="single" w:sz="4" w:space="0" w:color="auto"/>
            </w:tcBorders>
            <w:vAlign w:val="center"/>
          </w:tcPr>
          <w:p w14:paraId="7ACC317F" w14:textId="77777777" w:rsidR="009A08AC" w:rsidRPr="00331297" w:rsidRDefault="009A08AC" w:rsidP="003F1008">
            <w:pPr>
              <w:pStyle w:val="TAH"/>
              <w:rPr>
                <w:rFonts w:cs="Arial"/>
              </w:rPr>
            </w:pPr>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0693D8DD" w14:textId="77777777" w:rsidR="009A08AC" w:rsidRPr="00331297" w:rsidRDefault="009A08AC" w:rsidP="003F1008">
            <w:pPr>
              <w:pStyle w:val="TAH"/>
              <w:rPr>
                <w:rFonts w:cs="Arial"/>
              </w:rPr>
            </w:pPr>
            <w:proofErr w:type="spellStart"/>
            <w:r w:rsidRPr="00331297">
              <w:rPr>
                <w:rFonts w:cs="Arial"/>
              </w:rPr>
              <w:t>F</w:t>
            </w:r>
            <w:r w:rsidRPr="00331297">
              <w:rPr>
                <w:rFonts w:cs="Arial"/>
                <w:vertAlign w:val="subscript"/>
              </w:rPr>
              <w:t>UL_low</w:t>
            </w:r>
            <w:proofErr w:type="spellEnd"/>
            <w:r w:rsidRPr="00331297">
              <w:rPr>
                <w:rFonts w:cs="Arial"/>
              </w:rPr>
              <w:t xml:space="preserve">   </w:t>
            </w:r>
            <w:proofErr w:type="gramStart"/>
            <w:r w:rsidRPr="00331297">
              <w:rPr>
                <w:rFonts w:cs="Arial"/>
              </w:rPr>
              <w:t xml:space="preserve">–  </w:t>
            </w:r>
            <w:proofErr w:type="spellStart"/>
            <w:r w:rsidRPr="00331297">
              <w:rPr>
                <w:rFonts w:cs="Arial"/>
              </w:rPr>
              <w:t>F</w:t>
            </w:r>
            <w:r w:rsidRPr="00331297">
              <w:rPr>
                <w:rFonts w:cs="Arial"/>
                <w:vertAlign w:val="subscript"/>
              </w:rPr>
              <w:t>UL</w:t>
            </w:r>
            <w:proofErr w:type="gramEnd"/>
            <w:r w:rsidRPr="00331297">
              <w:rPr>
                <w:rFonts w:cs="Arial"/>
                <w:vertAlign w:val="subscript"/>
              </w:rPr>
              <w:t>_high</w:t>
            </w:r>
            <w:proofErr w:type="spellEnd"/>
          </w:p>
        </w:tc>
        <w:tc>
          <w:tcPr>
            <w:tcW w:w="2487" w:type="dxa"/>
            <w:gridSpan w:val="3"/>
            <w:tcBorders>
              <w:top w:val="single" w:sz="4" w:space="0" w:color="auto"/>
              <w:bottom w:val="single" w:sz="4" w:space="0" w:color="auto"/>
              <w:right w:val="single" w:sz="4" w:space="0" w:color="auto"/>
            </w:tcBorders>
            <w:vAlign w:val="center"/>
          </w:tcPr>
          <w:p w14:paraId="70F35659" w14:textId="77777777" w:rsidR="009A08AC" w:rsidRPr="00331297" w:rsidRDefault="009A08AC" w:rsidP="003F1008">
            <w:pPr>
              <w:pStyle w:val="TAH"/>
              <w:rPr>
                <w:rFonts w:cs="Arial"/>
              </w:rPr>
            </w:pPr>
            <w:proofErr w:type="spellStart"/>
            <w:r w:rsidRPr="00331297">
              <w:rPr>
                <w:rFonts w:cs="Arial"/>
              </w:rPr>
              <w:t>F</w:t>
            </w:r>
            <w:r w:rsidRPr="00331297">
              <w:rPr>
                <w:rFonts w:cs="Arial"/>
                <w:vertAlign w:val="subscript"/>
              </w:rPr>
              <w:t>DL_</w:t>
            </w:r>
            <w:proofErr w:type="gramStart"/>
            <w:r w:rsidRPr="00331297">
              <w:rPr>
                <w:rFonts w:cs="Arial"/>
                <w:vertAlign w:val="subscript"/>
              </w:rPr>
              <w:t>low</w:t>
            </w:r>
            <w:proofErr w:type="spellEnd"/>
            <w:r w:rsidRPr="00331297">
              <w:rPr>
                <w:rFonts w:cs="Arial"/>
              </w:rPr>
              <w:t xml:space="preserve">  –</w:t>
            </w:r>
            <w:proofErr w:type="gramEnd"/>
            <w:r w:rsidRPr="00331297">
              <w:rPr>
                <w:rFonts w:cs="Arial"/>
              </w:rPr>
              <w:t xml:space="preserve">  </w:t>
            </w:r>
            <w:proofErr w:type="spellStart"/>
            <w:r w:rsidRPr="00331297">
              <w:rPr>
                <w:rFonts w:cs="Arial"/>
              </w:rPr>
              <w:t>F</w:t>
            </w:r>
            <w:r w:rsidRPr="00331297">
              <w:rPr>
                <w:rFonts w:cs="Arial"/>
                <w:vertAlign w:val="subscript"/>
              </w:rPr>
              <w:t>DL_high</w:t>
            </w:r>
            <w:proofErr w:type="spellEnd"/>
          </w:p>
        </w:tc>
        <w:tc>
          <w:tcPr>
            <w:tcW w:w="810" w:type="dxa"/>
            <w:vMerge/>
            <w:tcBorders>
              <w:left w:val="single" w:sz="4" w:space="0" w:color="auto"/>
              <w:bottom w:val="single" w:sz="4" w:space="0" w:color="auto"/>
              <w:right w:val="single" w:sz="4" w:space="0" w:color="auto"/>
            </w:tcBorders>
          </w:tcPr>
          <w:p w14:paraId="424479C9" w14:textId="77777777" w:rsidR="009A08AC" w:rsidRPr="00331297" w:rsidRDefault="009A08AC" w:rsidP="003F1008">
            <w:pPr>
              <w:pStyle w:val="TAC"/>
              <w:rPr>
                <w:rFonts w:cs="Arial"/>
              </w:rPr>
            </w:pPr>
          </w:p>
        </w:tc>
      </w:tr>
      <w:tr w:rsidR="009A08AC" w:rsidRPr="00331297" w14:paraId="6136BBC9" w14:textId="77777777" w:rsidTr="003F1008">
        <w:trPr>
          <w:trHeight w:val="125"/>
          <w:jc w:val="center"/>
        </w:trPr>
        <w:tc>
          <w:tcPr>
            <w:tcW w:w="1322" w:type="dxa"/>
            <w:tcBorders>
              <w:top w:val="single" w:sz="4" w:space="0" w:color="auto"/>
              <w:left w:val="single" w:sz="4" w:space="0" w:color="auto"/>
              <w:bottom w:val="single" w:sz="4" w:space="0" w:color="auto"/>
              <w:right w:val="single" w:sz="4" w:space="0" w:color="auto"/>
            </w:tcBorders>
          </w:tcPr>
          <w:p w14:paraId="36616637" w14:textId="60FAB77D" w:rsidR="009A08AC" w:rsidRPr="00331297" w:rsidRDefault="00FF2EBC" w:rsidP="003F1008">
            <w:pPr>
              <w:pStyle w:val="TAC"/>
              <w:rPr>
                <w:rFonts w:cs="Arial"/>
                <w:lang w:val="en-US" w:eastAsia="zh-CN"/>
              </w:rPr>
            </w:pPr>
            <w:r w:rsidRPr="00331297">
              <w:rPr>
                <w:rFonts w:cs="Arial"/>
              </w:rPr>
              <w:t>[</w:t>
            </w:r>
            <w:r w:rsidR="009A08AC" w:rsidRPr="00331297">
              <w:rPr>
                <w:rFonts w:cs="Arial"/>
              </w:rPr>
              <w:t>25</w:t>
            </w:r>
            <w:r w:rsidR="009A08AC" w:rsidRPr="00331297">
              <w:rPr>
                <w:rFonts w:cs="Arial" w:hint="eastAsia"/>
                <w:lang w:val="en-US" w:eastAsia="zh-CN"/>
              </w:rPr>
              <w:t>3</w:t>
            </w:r>
            <w:r w:rsidRPr="00331297">
              <w:rPr>
                <w:rFonts w:cs="Arial"/>
                <w:lang w:val="en-US" w:eastAsia="zh-CN"/>
              </w:rPr>
              <w:t>]</w:t>
            </w:r>
          </w:p>
        </w:tc>
        <w:tc>
          <w:tcPr>
            <w:tcW w:w="1066" w:type="dxa"/>
            <w:tcBorders>
              <w:top w:val="single" w:sz="4" w:space="0" w:color="auto"/>
              <w:left w:val="single" w:sz="4" w:space="0" w:color="auto"/>
              <w:bottom w:val="single" w:sz="4" w:space="0" w:color="auto"/>
              <w:right w:val="nil"/>
            </w:tcBorders>
          </w:tcPr>
          <w:p w14:paraId="519B25AB" w14:textId="77777777" w:rsidR="009A08AC" w:rsidRPr="00331297" w:rsidRDefault="009A08AC" w:rsidP="003F1008">
            <w:pPr>
              <w:pStyle w:val="TAR"/>
              <w:wordWrap w:val="0"/>
              <w:rPr>
                <w:rFonts w:cs="Arial"/>
                <w:lang w:eastAsia="zh-CN"/>
              </w:rPr>
            </w:pPr>
            <w:r w:rsidRPr="00331297">
              <w:rPr>
                <w:rFonts w:cs="Arial" w:hint="eastAsia"/>
                <w:lang w:val="en-US" w:eastAsia="zh-CN"/>
              </w:rPr>
              <w:t>1668</w:t>
            </w:r>
            <w:r w:rsidRPr="00331297">
              <w:rPr>
                <w:rFonts w:cs="Arial"/>
                <w:lang w:eastAsia="zh-CN"/>
              </w:rPr>
              <w:t xml:space="preserve"> MHz</w:t>
            </w:r>
          </w:p>
        </w:tc>
        <w:tc>
          <w:tcPr>
            <w:tcW w:w="451" w:type="dxa"/>
            <w:tcBorders>
              <w:top w:val="single" w:sz="4" w:space="0" w:color="auto"/>
              <w:left w:val="nil"/>
              <w:bottom w:val="single" w:sz="4" w:space="0" w:color="auto"/>
              <w:right w:val="nil"/>
            </w:tcBorders>
          </w:tcPr>
          <w:p w14:paraId="4800FB38" w14:textId="77777777" w:rsidR="009A08AC" w:rsidRPr="00331297" w:rsidRDefault="009A08AC" w:rsidP="003F1008">
            <w:pPr>
              <w:pStyle w:val="TAC"/>
              <w:rPr>
                <w:rFonts w:cs="Arial"/>
                <w:lang w:eastAsia="zh-CN"/>
              </w:rPr>
            </w:pPr>
            <w:r w:rsidRPr="00331297">
              <w:rPr>
                <w:rFonts w:cs="Arial"/>
                <w:lang w:eastAsia="zh-CN"/>
              </w:rPr>
              <w:t>–</w:t>
            </w:r>
          </w:p>
        </w:tc>
        <w:tc>
          <w:tcPr>
            <w:tcW w:w="1101" w:type="dxa"/>
            <w:tcBorders>
              <w:top w:val="single" w:sz="4" w:space="0" w:color="auto"/>
              <w:left w:val="nil"/>
              <w:bottom w:val="single" w:sz="4" w:space="0" w:color="auto"/>
              <w:right w:val="single" w:sz="4" w:space="0" w:color="auto"/>
            </w:tcBorders>
          </w:tcPr>
          <w:p w14:paraId="68B274F9" w14:textId="77777777" w:rsidR="009A08AC" w:rsidRPr="00331297" w:rsidRDefault="009A08AC" w:rsidP="003F1008">
            <w:pPr>
              <w:pStyle w:val="TAL"/>
              <w:rPr>
                <w:rFonts w:cs="Arial"/>
                <w:lang w:eastAsia="zh-CN"/>
              </w:rPr>
            </w:pPr>
            <w:r w:rsidRPr="00331297">
              <w:rPr>
                <w:rFonts w:cs="Arial" w:hint="eastAsia"/>
                <w:lang w:val="en-US" w:eastAsia="zh-CN"/>
              </w:rPr>
              <w:t>1675</w:t>
            </w:r>
            <w:r w:rsidRPr="00331297">
              <w:rPr>
                <w:rFonts w:cs="Arial"/>
                <w:lang w:eastAsia="zh-CN"/>
              </w:rPr>
              <w:t xml:space="preserve"> MHz</w:t>
            </w:r>
          </w:p>
        </w:tc>
        <w:tc>
          <w:tcPr>
            <w:tcW w:w="1112" w:type="dxa"/>
            <w:tcBorders>
              <w:top w:val="single" w:sz="4" w:space="0" w:color="auto"/>
              <w:left w:val="nil"/>
              <w:bottom w:val="single" w:sz="4" w:space="0" w:color="auto"/>
              <w:right w:val="nil"/>
            </w:tcBorders>
          </w:tcPr>
          <w:p w14:paraId="213E684C" w14:textId="77777777" w:rsidR="009A08AC" w:rsidRPr="00331297" w:rsidRDefault="009A08AC" w:rsidP="003F1008">
            <w:pPr>
              <w:pStyle w:val="TAR"/>
            </w:pPr>
            <w:r w:rsidRPr="00331297">
              <w:rPr>
                <w:rFonts w:hint="eastAsia"/>
                <w:lang w:val="en-US" w:eastAsia="zh-CN"/>
              </w:rPr>
              <w:t>1518</w:t>
            </w:r>
            <w:r w:rsidRPr="00331297">
              <w:t xml:space="preserve"> MHz</w:t>
            </w:r>
          </w:p>
        </w:tc>
        <w:tc>
          <w:tcPr>
            <w:tcW w:w="446" w:type="dxa"/>
            <w:tcBorders>
              <w:top w:val="single" w:sz="4" w:space="0" w:color="auto"/>
              <w:left w:val="nil"/>
              <w:bottom w:val="single" w:sz="4" w:space="0" w:color="auto"/>
              <w:right w:val="nil"/>
            </w:tcBorders>
          </w:tcPr>
          <w:p w14:paraId="7233FE67" w14:textId="77777777" w:rsidR="009A08AC" w:rsidRPr="00331297" w:rsidRDefault="009A08AC" w:rsidP="003F1008">
            <w:pPr>
              <w:pStyle w:val="TAC"/>
            </w:pPr>
            <w:r w:rsidRPr="00331297">
              <w:t>–</w:t>
            </w:r>
          </w:p>
        </w:tc>
        <w:tc>
          <w:tcPr>
            <w:tcW w:w="928" w:type="dxa"/>
            <w:tcBorders>
              <w:top w:val="single" w:sz="4" w:space="0" w:color="auto"/>
              <w:left w:val="nil"/>
              <w:bottom w:val="single" w:sz="4" w:space="0" w:color="auto"/>
              <w:right w:val="single" w:sz="4" w:space="0" w:color="auto"/>
            </w:tcBorders>
          </w:tcPr>
          <w:p w14:paraId="4FB3AA9B" w14:textId="77777777" w:rsidR="009A08AC" w:rsidRPr="00331297" w:rsidRDefault="009A08AC" w:rsidP="003F1008">
            <w:pPr>
              <w:pStyle w:val="TAL"/>
            </w:pPr>
            <w:r w:rsidRPr="00331297">
              <w:rPr>
                <w:rFonts w:hint="eastAsia"/>
                <w:lang w:val="en-US" w:eastAsia="zh-CN"/>
              </w:rPr>
              <w:t>1525</w:t>
            </w:r>
            <w:r w:rsidRPr="00331297">
              <w:t xml:space="preserve"> MHz</w:t>
            </w:r>
          </w:p>
        </w:tc>
        <w:tc>
          <w:tcPr>
            <w:tcW w:w="810" w:type="dxa"/>
            <w:tcBorders>
              <w:top w:val="single" w:sz="4" w:space="0" w:color="auto"/>
              <w:left w:val="single" w:sz="4" w:space="0" w:color="auto"/>
              <w:bottom w:val="single" w:sz="4" w:space="0" w:color="auto"/>
              <w:right w:val="single" w:sz="4" w:space="0" w:color="auto"/>
            </w:tcBorders>
          </w:tcPr>
          <w:p w14:paraId="3AA4D972" w14:textId="77777777" w:rsidR="009A08AC" w:rsidRPr="00331297" w:rsidRDefault="009A08AC" w:rsidP="003F1008">
            <w:pPr>
              <w:pStyle w:val="TAC"/>
              <w:rPr>
                <w:rFonts w:cs="Arial"/>
              </w:rPr>
            </w:pPr>
            <w:r w:rsidRPr="00331297">
              <w:rPr>
                <w:rFonts w:cs="Arial" w:hint="eastAsia"/>
                <w:lang w:eastAsia="ja-JP"/>
              </w:rPr>
              <w:t>FDD</w:t>
            </w:r>
          </w:p>
        </w:tc>
      </w:tr>
      <w:tr w:rsidR="009A08AC" w:rsidRPr="00331297" w14:paraId="1D22E344" w14:textId="77777777" w:rsidTr="003F1008">
        <w:trPr>
          <w:trHeight w:val="133"/>
          <w:jc w:val="center"/>
        </w:trPr>
        <w:tc>
          <w:tcPr>
            <w:tcW w:w="7238" w:type="dxa"/>
            <w:gridSpan w:val="8"/>
            <w:tcBorders>
              <w:top w:val="single" w:sz="4" w:space="0" w:color="auto"/>
              <w:left w:val="single" w:sz="4" w:space="0" w:color="auto"/>
              <w:bottom w:val="single" w:sz="4" w:space="0" w:color="auto"/>
              <w:right w:val="single" w:sz="4" w:space="0" w:color="auto"/>
            </w:tcBorders>
          </w:tcPr>
          <w:p w14:paraId="0BCEF1E7" w14:textId="77777777" w:rsidR="009A08AC" w:rsidRPr="00331297" w:rsidRDefault="009A08AC" w:rsidP="003F1008">
            <w:pPr>
              <w:pStyle w:val="TAN"/>
            </w:pPr>
            <w:r w:rsidRPr="00331297">
              <w:t>NOTE:</w:t>
            </w:r>
            <w:r w:rsidRPr="00331297">
              <w:tab/>
              <w:t>Satellite bands are numbered in descending order from 256</w:t>
            </w:r>
          </w:p>
        </w:tc>
      </w:tr>
    </w:tbl>
    <w:p w14:paraId="367870AF" w14:textId="77777777" w:rsidR="006E3641" w:rsidRPr="00331297" w:rsidRDefault="006E3641" w:rsidP="00B27DDE">
      <w:pPr>
        <w:pStyle w:val="B1"/>
        <w:ind w:left="0" w:firstLine="0"/>
        <w:rPr>
          <w:b/>
          <w:bCs/>
          <w:u w:val="single"/>
          <w:lang w:eastAsia="ja-JP"/>
        </w:rPr>
      </w:pPr>
    </w:p>
    <w:p w14:paraId="77FAC071" w14:textId="77777777" w:rsidR="0073507F" w:rsidRPr="00331297" w:rsidRDefault="0073507F" w:rsidP="0073507F">
      <w:pPr>
        <w:overflowPunct/>
        <w:autoSpaceDE/>
        <w:autoSpaceDN/>
        <w:adjustRightInd/>
        <w:spacing w:after="120"/>
        <w:textAlignment w:val="auto"/>
        <w:rPr>
          <w:rFonts w:eastAsia="SimSun"/>
          <w:b/>
          <w:bCs/>
          <w:color w:val="0070C0"/>
          <w:szCs w:val="24"/>
          <w:lang w:eastAsia="zh-CN"/>
        </w:rPr>
      </w:pPr>
      <w:r w:rsidRPr="00331297">
        <w:rPr>
          <w:rFonts w:eastAsia="SimSun" w:hint="eastAsia"/>
          <w:b/>
          <w:bCs/>
          <w:color w:val="0070C0"/>
          <w:szCs w:val="24"/>
          <w:lang w:eastAsia="zh-CN"/>
        </w:rPr>
        <w:t xml:space="preserve">Agreement: </w:t>
      </w:r>
    </w:p>
    <w:p w14:paraId="69B5A4D6" w14:textId="77777777" w:rsidR="0073507F" w:rsidRPr="00331297" w:rsidRDefault="0073507F" w:rsidP="0073507F">
      <w:pPr>
        <w:pStyle w:val="ListParagraph"/>
        <w:widowControl/>
        <w:numPr>
          <w:ilvl w:val="0"/>
          <w:numId w:val="23"/>
        </w:numPr>
        <w:spacing w:after="120"/>
        <w:ind w:leftChars="0"/>
        <w:jc w:val="left"/>
        <w:rPr>
          <w:rFonts w:eastAsia="SimSun"/>
          <w:b/>
          <w:bCs/>
          <w:color w:val="0070C0"/>
          <w:szCs w:val="24"/>
          <w:lang w:eastAsia="zh-CN"/>
        </w:rPr>
      </w:pPr>
      <w:r w:rsidRPr="00331297">
        <w:rPr>
          <w:rFonts w:eastAsia="SimSun"/>
          <w:b/>
          <w:bCs/>
          <w:color w:val="0070C0"/>
          <w:szCs w:val="24"/>
          <w:lang w:eastAsia="zh-CN"/>
        </w:rPr>
        <w:t>Do not specify any guard band.</w:t>
      </w:r>
    </w:p>
    <w:p w14:paraId="3893AFBA" w14:textId="77777777" w:rsidR="0073507F" w:rsidRDefault="0073507F" w:rsidP="00B27DDE">
      <w:pPr>
        <w:pStyle w:val="B1"/>
        <w:ind w:left="0" w:firstLine="0"/>
        <w:rPr>
          <w:b/>
          <w:bCs/>
          <w:u w:val="single"/>
          <w:lang w:eastAsia="ja-JP"/>
        </w:rPr>
      </w:pPr>
    </w:p>
    <w:p w14:paraId="462CEBBB" w14:textId="2F0B10DB" w:rsidR="00235790" w:rsidRDefault="00235790" w:rsidP="00B27DDE">
      <w:pPr>
        <w:pStyle w:val="B1"/>
        <w:ind w:left="0" w:firstLine="0"/>
        <w:rPr>
          <w:b/>
          <w:bCs/>
          <w:lang w:eastAsia="ja-JP"/>
        </w:rPr>
      </w:pPr>
      <w:r>
        <w:rPr>
          <w:b/>
          <w:bCs/>
          <w:lang w:eastAsia="ja-JP"/>
        </w:rPr>
        <w:t>UE RF Requirements</w:t>
      </w:r>
    </w:p>
    <w:p w14:paraId="5769A669" w14:textId="77777777" w:rsidR="009639A7" w:rsidRDefault="009639A7" w:rsidP="00B27DDE">
      <w:pPr>
        <w:pStyle w:val="B1"/>
        <w:ind w:left="0" w:firstLine="0"/>
        <w:rPr>
          <w:b/>
          <w:bCs/>
          <w:lang w:eastAsia="ja-JP"/>
        </w:rPr>
      </w:pPr>
    </w:p>
    <w:p w14:paraId="03577182" w14:textId="77777777" w:rsidR="009639A7" w:rsidRPr="00331297" w:rsidRDefault="009639A7" w:rsidP="009639A7">
      <w:pPr>
        <w:overflowPunct/>
        <w:autoSpaceDE/>
        <w:autoSpaceDN/>
        <w:adjustRightInd/>
        <w:spacing w:after="120"/>
        <w:textAlignment w:val="auto"/>
        <w:rPr>
          <w:rFonts w:eastAsia="SimSun"/>
          <w:color w:val="0070C0"/>
          <w:szCs w:val="24"/>
          <w:lang w:eastAsia="zh-CN"/>
        </w:rPr>
      </w:pPr>
      <w:r w:rsidRPr="00331297">
        <w:rPr>
          <w:rFonts w:eastAsia="SimSun" w:hint="eastAsia"/>
          <w:color w:val="0070C0"/>
          <w:szCs w:val="24"/>
          <w:lang w:eastAsia="zh-CN"/>
        </w:rPr>
        <w:t>Agreement:</w:t>
      </w:r>
    </w:p>
    <w:p w14:paraId="4CAA2A52" w14:textId="77777777" w:rsidR="009639A7" w:rsidRPr="00331297" w:rsidRDefault="009639A7" w:rsidP="009639A7">
      <w:pPr>
        <w:pStyle w:val="ListParagraph"/>
        <w:widowControl/>
        <w:numPr>
          <w:ilvl w:val="0"/>
          <w:numId w:val="23"/>
        </w:numPr>
        <w:spacing w:after="120"/>
        <w:ind w:leftChars="0"/>
        <w:jc w:val="left"/>
        <w:rPr>
          <w:rFonts w:eastAsia="SimSun"/>
          <w:b/>
          <w:bCs/>
          <w:color w:val="0070C0"/>
          <w:szCs w:val="24"/>
          <w:lang w:eastAsia="zh-CN"/>
        </w:rPr>
      </w:pPr>
      <w:r w:rsidRPr="00331297">
        <w:rPr>
          <w:rFonts w:eastAsia="SimSun"/>
          <w:b/>
          <w:bCs/>
          <w:color w:val="0070C0"/>
          <w:szCs w:val="24"/>
          <w:lang w:eastAsia="zh-CN"/>
        </w:rPr>
        <w:t>Agree Option 1</w:t>
      </w:r>
    </w:p>
    <w:p w14:paraId="37265811" w14:textId="77777777" w:rsidR="009639A7" w:rsidRPr="00331297" w:rsidRDefault="009639A7" w:rsidP="009639A7">
      <w:pPr>
        <w:pStyle w:val="ListParagraph"/>
        <w:widowControl/>
        <w:numPr>
          <w:ilvl w:val="1"/>
          <w:numId w:val="23"/>
        </w:numPr>
        <w:spacing w:after="120"/>
        <w:ind w:leftChars="0" w:left="1656"/>
        <w:jc w:val="left"/>
        <w:rPr>
          <w:rFonts w:eastAsia="SimSun"/>
          <w:b/>
          <w:bCs/>
          <w:color w:val="0070C0"/>
          <w:szCs w:val="24"/>
          <w:lang w:eastAsia="zh-CN"/>
        </w:rPr>
      </w:pPr>
      <w:r w:rsidRPr="00331297">
        <w:rPr>
          <w:rFonts w:eastAsia="SimSun"/>
          <w:b/>
          <w:bCs/>
          <w:color w:val="0070C0"/>
          <w:szCs w:val="24"/>
          <w:lang w:eastAsia="zh-CN"/>
        </w:rPr>
        <w:t>Remove [] from band number.</w:t>
      </w:r>
    </w:p>
    <w:p w14:paraId="21A55CC0" w14:textId="77777777" w:rsidR="00FF2EBC" w:rsidRPr="00987F14" w:rsidRDefault="00FF2EBC" w:rsidP="00FF2EBC">
      <w:pPr>
        <w:pStyle w:val="ListParagraph"/>
        <w:widowControl/>
        <w:numPr>
          <w:ilvl w:val="1"/>
          <w:numId w:val="23"/>
        </w:numPr>
        <w:overflowPunct w:val="0"/>
        <w:autoSpaceDE w:val="0"/>
        <w:autoSpaceDN w:val="0"/>
        <w:adjustRightInd w:val="0"/>
        <w:spacing w:before="120" w:after="120"/>
        <w:ind w:leftChars="0"/>
        <w:jc w:val="left"/>
        <w:textAlignment w:val="baseline"/>
        <w:rPr>
          <w:lang w:eastAsia="zh-CN"/>
        </w:rPr>
      </w:pPr>
      <w:r w:rsidRPr="00987F14">
        <w:rPr>
          <w:rFonts w:eastAsia="SimSun"/>
          <w:color w:val="0070C0"/>
          <w:szCs w:val="24"/>
          <w:lang w:eastAsia="zh-CN"/>
        </w:rPr>
        <w:t xml:space="preserve">Option 1: </w:t>
      </w:r>
      <w:r w:rsidRPr="00987F14">
        <w:rPr>
          <w:rFonts w:hint="eastAsia"/>
          <w:lang w:eastAsia="zh-CN"/>
        </w:rPr>
        <w:t>The Extended L-band should be defined as Table 2.1-1.</w:t>
      </w:r>
    </w:p>
    <w:p w14:paraId="5FE3F14A" w14:textId="77777777" w:rsidR="00FF2EBC" w:rsidRDefault="00FF2EBC" w:rsidP="00FF2EBC">
      <w:pPr>
        <w:pStyle w:val="TH"/>
      </w:pPr>
      <w:r>
        <w:t xml:space="preserve">Table </w:t>
      </w:r>
      <w:r>
        <w:rPr>
          <w:rFonts w:hint="eastAsia"/>
          <w:lang w:val="en-US" w:eastAsia="zh-CN"/>
        </w:rPr>
        <w:t>2</w:t>
      </w:r>
      <w:r>
        <w:t>.</w:t>
      </w:r>
      <w:r>
        <w:rPr>
          <w:rFonts w:hint="eastAsia"/>
          <w:lang w:val="en-US" w:eastAsia="zh-CN"/>
        </w:rPr>
        <w:t>1</w:t>
      </w:r>
      <w:r>
        <w:t>-1: E-UTRA operating bands for satellite access</w:t>
      </w:r>
    </w:p>
    <w:tbl>
      <w:tblPr>
        <w:tblW w:w="7471" w:type="dxa"/>
        <w:jc w:val="center"/>
        <w:tblLook w:val="04A0" w:firstRow="1" w:lastRow="0" w:firstColumn="1" w:lastColumn="0" w:noHBand="0" w:noVBand="1"/>
      </w:tblPr>
      <w:tblGrid>
        <w:gridCol w:w="1368"/>
        <w:gridCol w:w="1108"/>
        <w:gridCol w:w="467"/>
        <w:gridCol w:w="1139"/>
        <w:gridCol w:w="1151"/>
        <w:gridCol w:w="461"/>
        <w:gridCol w:w="960"/>
        <w:gridCol w:w="817"/>
      </w:tblGrid>
      <w:tr w:rsidR="00FF2EBC" w14:paraId="0F69D7A4" w14:textId="77777777" w:rsidTr="003F1008">
        <w:trPr>
          <w:trHeight w:val="599"/>
          <w:jc w:val="center"/>
        </w:trPr>
        <w:tc>
          <w:tcPr>
            <w:tcW w:w="1370" w:type="dxa"/>
            <w:vMerge w:val="restart"/>
            <w:tcBorders>
              <w:top w:val="single" w:sz="4" w:space="0" w:color="auto"/>
              <w:left w:val="single" w:sz="4" w:space="0" w:color="auto"/>
              <w:right w:val="single" w:sz="4" w:space="0" w:color="auto"/>
            </w:tcBorders>
            <w:vAlign w:val="center"/>
          </w:tcPr>
          <w:p w14:paraId="46AC7EEC" w14:textId="77777777" w:rsidR="00FF2EBC" w:rsidRDefault="00FF2EBC" w:rsidP="003F1008">
            <w:pPr>
              <w:pStyle w:val="TAH"/>
              <w:rPr>
                <w:rFonts w:cs="Arial"/>
              </w:rPr>
            </w:pPr>
            <w:r>
              <w:rPr>
                <w:rFonts w:cs="Arial"/>
              </w:rPr>
              <w:t>E</w:t>
            </w:r>
            <w:r>
              <w:rPr>
                <w:rFonts w:cs="Arial"/>
              </w:rPr>
              <w:noBreakHyphen/>
              <w:t>UTRA Operating Band</w:t>
            </w:r>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628DF1CF" w14:textId="77777777" w:rsidR="00FF2EBC" w:rsidRDefault="00FF2EBC" w:rsidP="003F1008">
            <w:pPr>
              <w:pStyle w:val="TAH"/>
              <w:rPr>
                <w:rFonts w:cs="Arial"/>
              </w:rPr>
            </w:pPr>
            <w:r>
              <w:rPr>
                <w:rFonts w:cs="Arial"/>
              </w:rPr>
              <w:t>Uplink (UL) operating band</w:t>
            </w:r>
            <w:r>
              <w:rPr>
                <w:rFonts w:cs="Arial"/>
              </w:rPr>
              <w:br/>
              <w:t>BS receive</w:t>
            </w:r>
            <w:r>
              <w:rPr>
                <w:rFonts w:cs="Arial"/>
              </w:rPr>
              <w:br/>
              <w:t>UE transmit</w:t>
            </w:r>
          </w:p>
        </w:tc>
        <w:tc>
          <w:tcPr>
            <w:tcW w:w="2584" w:type="dxa"/>
            <w:gridSpan w:val="3"/>
            <w:tcBorders>
              <w:top w:val="single" w:sz="4" w:space="0" w:color="auto"/>
              <w:bottom w:val="single" w:sz="4" w:space="0" w:color="auto"/>
              <w:right w:val="single" w:sz="4" w:space="0" w:color="auto"/>
            </w:tcBorders>
            <w:vAlign w:val="center"/>
          </w:tcPr>
          <w:p w14:paraId="7A827660" w14:textId="77777777" w:rsidR="00FF2EBC" w:rsidRDefault="00FF2EBC" w:rsidP="003F1008">
            <w:pPr>
              <w:pStyle w:val="TAH"/>
              <w:rPr>
                <w:rFonts w:cs="Arial"/>
              </w:rPr>
            </w:pPr>
            <w:r>
              <w:rPr>
                <w:rFonts w:cs="Arial"/>
              </w:rPr>
              <w:t>Downlink (DL) operating band</w:t>
            </w:r>
            <w:r>
              <w:rPr>
                <w:rFonts w:cs="Arial"/>
              </w:rPr>
              <w:br/>
              <w:t xml:space="preserve">BS transmit </w:t>
            </w:r>
            <w:r>
              <w:rPr>
                <w:rFonts w:cs="Arial"/>
              </w:rPr>
              <w:br/>
              <w:t>UE receive</w:t>
            </w:r>
          </w:p>
        </w:tc>
        <w:tc>
          <w:tcPr>
            <w:tcW w:w="787" w:type="dxa"/>
            <w:vMerge w:val="restart"/>
            <w:tcBorders>
              <w:top w:val="single" w:sz="4" w:space="0" w:color="auto"/>
              <w:left w:val="single" w:sz="4" w:space="0" w:color="auto"/>
              <w:right w:val="single" w:sz="4" w:space="0" w:color="auto"/>
            </w:tcBorders>
          </w:tcPr>
          <w:p w14:paraId="7A043B74" w14:textId="77777777" w:rsidR="00FF2EBC" w:rsidRDefault="00FF2EBC" w:rsidP="003F1008">
            <w:pPr>
              <w:pStyle w:val="TAH"/>
              <w:rPr>
                <w:rFonts w:cs="Arial"/>
              </w:rPr>
            </w:pPr>
            <w:r>
              <w:rPr>
                <w:rFonts w:cs="Arial"/>
              </w:rPr>
              <w:t>Duplex Mode</w:t>
            </w:r>
          </w:p>
        </w:tc>
      </w:tr>
      <w:tr w:rsidR="00FF2EBC" w14:paraId="420E2EFC" w14:textId="77777777" w:rsidTr="003F1008">
        <w:trPr>
          <w:trHeight w:val="138"/>
          <w:jc w:val="center"/>
        </w:trPr>
        <w:tc>
          <w:tcPr>
            <w:tcW w:w="1370" w:type="dxa"/>
            <w:vMerge/>
            <w:tcBorders>
              <w:left w:val="single" w:sz="4" w:space="0" w:color="auto"/>
              <w:bottom w:val="single" w:sz="4" w:space="0" w:color="auto"/>
              <w:right w:val="single" w:sz="4" w:space="0" w:color="auto"/>
            </w:tcBorders>
            <w:vAlign w:val="center"/>
          </w:tcPr>
          <w:p w14:paraId="6A8263DA" w14:textId="77777777" w:rsidR="00FF2EBC" w:rsidRDefault="00FF2EBC" w:rsidP="003F1008">
            <w:pPr>
              <w:pStyle w:val="TAH"/>
              <w:rPr>
                <w:rFonts w:cs="Arial"/>
              </w:rPr>
            </w:pPr>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273D81A8" w14:textId="77777777" w:rsidR="00FF2EBC" w:rsidRDefault="00FF2EBC" w:rsidP="003F1008">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584" w:type="dxa"/>
            <w:gridSpan w:val="3"/>
            <w:tcBorders>
              <w:top w:val="single" w:sz="4" w:space="0" w:color="auto"/>
              <w:bottom w:val="single" w:sz="4" w:space="0" w:color="auto"/>
              <w:right w:val="single" w:sz="4" w:space="0" w:color="auto"/>
            </w:tcBorders>
            <w:vAlign w:val="center"/>
          </w:tcPr>
          <w:p w14:paraId="7DA3CD3D" w14:textId="77777777" w:rsidR="00FF2EBC" w:rsidRDefault="00FF2EBC" w:rsidP="003F1008">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787" w:type="dxa"/>
            <w:vMerge/>
            <w:tcBorders>
              <w:left w:val="single" w:sz="4" w:space="0" w:color="auto"/>
              <w:bottom w:val="single" w:sz="4" w:space="0" w:color="auto"/>
              <w:right w:val="single" w:sz="4" w:space="0" w:color="auto"/>
            </w:tcBorders>
          </w:tcPr>
          <w:p w14:paraId="10059ABE" w14:textId="77777777" w:rsidR="00FF2EBC" w:rsidRDefault="00FF2EBC" w:rsidP="003F1008">
            <w:pPr>
              <w:pStyle w:val="TAC"/>
              <w:rPr>
                <w:rFonts w:cs="Arial"/>
              </w:rPr>
            </w:pPr>
          </w:p>
        </w:tc>
      </w:tr>
      <w:tr w:rsidR="00FF2EBC" w14:paraId="581B922C" w14:textId="77777777" w:rsidTr="003F1008">
        <w:trPr>
          <w:trHeight w:val="188"/>
          <w:jc w:val="center"/>
        </w:trPr>
        <w:tc>
          <w:tcPr>
            <w:tcW w:w="1370" w:type="dxa"/>
            <w:tcBorders>
              <w:top w:val="single" w:sz="4" w:space="0" w:color="auto"/>
              <w:left w:val="single" w:sz="4" w:space="0" w:color="auto"/>
              <w:bottom w:val="single" w:sz="4" w:space="0" w:color="auto"/>
              <w:right w:val="single" w:sz="4" w:space="0" w:color="auto"/>
            </w:tcBorders>
          </w:tcPr>
          <w:p w14:paraId="352D49B9" w14:textId="77777777" w:rsidR="00FF2EBC" w:rsidRDefault="00FF2EBC" w:rsidP="003F1008">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115" w:type="dxa"/>
            <w:tcBorders>
              <w:top w:val="single" w:sz="4" w:space="0" w:color="auto"/>
              <w:left w:val="single" w:sz="4" w:space="0" w:color="auto"/>
              <w:bottom w:val="single" w:sz="4" w:space="0" w:color="auto"/>
              <w:right w:val="nil"/>
            </w:tcBorders>
          </w:tcPr>
          <w:p w14:paraId="2571FF52" w14:textId="77777777" w:rsidR="00FF2EBC" w:rsidRDefault="00FF2EBC" w:rsidP="003F1008">
            <w:pPr>
              <w:pStyle w:val="TAR"/>
              <w:wordWrap w:val="0"/>
              <w:rPr>
                <w:rFonts w:cs="Arial"/>
                <w:lang w:eastAsia="zh-CN"/>
              </w:rPr>
            </w:pPr>
            <w:r>
              <w:rPr>
                <w:rFonts w:cs="Arial" w:hint="eastAsia"/>
                <w:lang w:val="en-US" w:eastAsia="zh-CN"/>
              </w:rPr>
              <w:t>1668</w:t>
            </w:r>
            <w:r>
              <w:rPr>
                <w:rFonts w:cs="Arial"/>
                <w:lang w:eastAsia="zh-CN"/>
              </w:rPr>
              <w:t xml:space="preserve"> MHz</w:t>
            </w:r>
          </w:p>
        </w:tc>
        <w:tc>
          <w:tcPr>
            <w:tcW w:w="469" w:type="dxa"/>
            <w:tcBorders>
              <w:top w:val="single" w:sz="4" w:space="0" w:color="auto"/>
              <w:left w:val="nil"/>
              <w:bottom w:val="single" w:sz="4" w:space="0" w:color="auto"/>
              <w:right w:val="nil"/>
            </w:tcBorders>
          </w:tcPr>
          <w:p w14:paraId="215CC0B6" w14:textId="77777777" w:rsidR="00FF2EBC" w:rsidRDefault="00FF2EBC" w:rsidP="003F1008">
            <w:pPr>
              <w:pStyle w:val="TAC"/>
              <w:rPr>
                <w:rFonts w:cs="Arial"/>
                <w:lang w:eastAsia="zh-CN"/>
              </w:rPr>
            </w:pPr>
            <w:r>
              <w:rPr>
                <w:rFonts w:cs="Arial"/>
                <w:lang w:eastAsia="zh-CN"/>
              </w:rPr>
              <w:t>–</w:t>
            </w:r>
          </w:p>
        </w:tc>
        <w:tc>
          <w:tcPr>
            <w:tcW w:w="1144" w:type="dxa"/>
            <w:tcBorders>
              <w:top w:val="single" w:sz="4" w:space="0" w:color="auto"/>
              <w:left w:val="nil"/>
              <w:bottom w:val="single" w:sz="4" w:space="0" w:color="auto"/>
              <w:right w:val="single" w:sz="4" w:space="0" w:color="auto"/>
            </w:tcBorders>
          </w:tcPr>
          <w:p w14:paraId="7E59CA60" w14:textId="77777777" w:rsidR="00FF2EBC" w:rsidRDefault="00FF2EBC" w:rsidP="003F1008">
            <w:pPr>
              <w:pStyle w:val="TAL"/>
              <w:rPr>
                <w:rFonts w:cs="Arial"/>
                <w:lang w:eastAsia="zh-CN"/>
              </w:rPr>
            </w:pPr>
            <w:r>
              <w:rPr>
                <w:rFonts w:cs="Arial" w:hint="eastAsia"/>
                <w:lang w:val="en-US" w:eastAsia="zh-CN"/>
              </w:rPr>
              <w:t>1675</w:t>
            </w:r>
            <w:r>
              <w:rPr>
                <w:rFonts w:cs="Arial"/>
                <w:lang w:eastAsia="zh-CN"/>
              </w:rPr>
              <w:t xml:space="preserve"> MHz</w:t>
            </w:r>
          </w:p>
        </w:tc>
        <w:tc>
          <w:tcPr>
            <w:tcW w:w="1157" w:type="dxa"/>
            <w:tcBorders>
              <w:top w:val="single" w:sz="4" w:space="0" w:color="auto"/>
              <w:left w:val="nil"/>
              <w:bottom w:val="single" w:sz="4" w:space="0" w:color="auto"/>
              <w:right w:val="nil"/>
            </w:tcBorders>
          </w:tcPr>
          <w:p w14:paraId="55B5B0EC" w14:textId="77777777" w:rsidR="00FF2EBC" w:rsidRDefault="00FF2EBC" w:rsidP="003F1008">
            <w:pPr>
              <w:pStyle w:val="TAR"/>
            </w:pPr>
            <w:r>
              <w:rPr>
                <w:rFonts w:hint="eastAsia"/>
                <w:lang w:val="en-US" w:eastAsia="zh-CN"/>
              </w:rPr>
              <w:t>1518</w:t>
            </w:r>
            <w:r>
              <w:t xml:space="preserve"> MHz</w:t>
            </w:r>
          </w:p>
        </w:tc>
        <w:tc>
          <w:tcPr>
            <w:tcW w:w="463" w:type="dxa"/>
            <w:tcBorders>
              <w:top w:val="single" w:sz="4" w:space="0" w:color="auto"/>
              <w:left w:val="nil"/>
              <w:bottom w:val="single" w:sz="4" w:space="0" w:color="auto"/>
              <w:right w:val="nil"/>
            </w:tcBorders>
          </w:tcPr>
          <w:p w14:paraId="365124E0" w14:textId="77777777" w:rsidR="00FF2EBC" w:rsidRDefault="00FF2EBC" w:rsidP="003F1008">
            <w:pPr>
              <w:pStyle w:val="TAC"/>
            </w:pPr>
            <w:r>
              <w:t>–</w:t>
            </w:r>
          </w:p>
        </w:tc>
        <w:tc>
          <w:tcPr>
            <w:tcW w:w="963" w:type="dxa"/>
            <w:tcBorders>
              <w:top w:val="single" w:sz="4" w:space="0" w:color="auto"/>
              <w:left w:val="nil"/>
              <w:bottom w:val="single" w:sz="4" w:space="0" w:color="auto"/>
              <w:right w:val="single" w:sz="4" w:space="0" w:color="auto"/>
            </w:tcBorders>
          </w:tcPr>
          <w:p w14:paraId="620088BA" w14:textId="77777777" w:rsidR="00FF2EBC" w:rsidRDefault="00FF2EBC" w:rsidP="003F1008">
            <w:pPr>
              <w:pStyle w:val="TAL"/>
            </w:pPr>
            <w:r>
              <w:rPr>
                <w:rFonts w:hint="eastAsia"/>
                <w:lang w:val="en-US" w:eastAsia="zh-CN"/>
              </w:rPr>
              <w:t>1525</w:t>
            </w:r>
            <w:r>
              <w:t xml:space="preserve"> MHz</w:t>
            </w:r>
          </w:p>
        </w:tc>
        <w:tc>
          <w:tcPr>
            <w:tcW w:w="787" w:type="dxa"/>
            <w:tcBorders>
              <w:top w:val="single" w:sz="4" w:space="0" w:color="auto"/>
              <w:left w:val="single" w:sz="4" w:space="0" w:color="auto"/>
              <w:bottom w:val="single" w:sz="4" w:space="0" w:color="auto"/>
              <w:right w:val="single" w:sz="4" w:space="0" w:color="auto"/>
            </w:tcBorders>
          </w:tcPr>
          <w:p w14:paraId="498A423A" w14:textId="77777777" w:rsidR="00FF2EBC" w:rsidRDefault="00FF2EBC" w:rsidP="003F1008">
            <w:pPr>
              <w:pStyle w:val="TAC"/>
              <w:rPr>
                <w:rFonts w:cs="Arial"/>
              </w:rPr>
            </w:pPr>
            <w:r>
              <w:rPr>
                <w:rFonts w:cs="Arial" w:hint="eastAsia"/>
                <w:lang w:eastAsia="ja-JP"/>
              </w:rPr>
              <w:t>FDD</w:t>
            </w:r>
          </w:p>
        </w:tc>
      </w:tr>
      <w:tr w:rsidR="00FF2EBC" w14:paraId="4A162376" w14:textId="77777777" w:rsidTr="003F1008">
        <w:trPr>
          <w:trHeight w:val="199"/>
          <w:jc w:val="center"/>
        </w:trPr>
        <w:tc>
          <w:tcPr>
            <w:tcW w:w="7471" w:type="dxa"/>
            <w:gridSpan w:val="8"/>
            <w:tcBorders>
              <w:top w:val="single" w:sz="4" w:space="0" w:color="auto"/>
              <w:left w:val="single" w:sz="4" w:space="0" w:color="auto"/>
              <w:bottom w:val="single" w:sz="4" w:space="0" w:color="auto"/>
              <w:right w:val="single" w:sz="4" w:space="0" w:color="auto"/>
            </w:tcBorders>
          </w:tcPr>
          <w:p w14:paraId="34C3796D" w14:textId="77777777" w:rsidR="00FF2EBC" w:rsidRDefault="00FF2EBC" w:rsidP="003F1008">
            <w:pPr>
              <w:pStyle w:val="TAN"/>
            </w:pPr>
            <w:r>
              <w:t>NOTE:</w:t>
            </w:r>
            <w:r>
              <w:tab/>
              <w:t>Satellite bands are numbered in descending order from 256</w:t>
            </w:r>
          </w:p>
        </w:tc>
      </w:tr>
    </w:tbl>
    <w:p w14:paraId="1ED76090" w14:textId="77777777" w:rsidR="009639A7" w:rsidRDefault="009639A7" w:rsidP="00B27DDE">
      <w:pPr>
        <w:pStyle w:val="B1"/>
        <w:ind w:left="0" w:firstLine="0"/>
        <w:rPr>
          <w:b/>
          <w:bCs/>
          <w:lang w:eastAsia="ja-JP"/>
        </w:rPr>
      </w:pPr>
    </w:p>
    <w:p w14:paraId="5DE72FF4" w14:textId="77777777" w:rsidR="005C764F" w:rsidRPr="00331297" w:rsidRDefault="005C764F" w:rsidP="005C764F">
      <w:pPr>
        <w:overflowPunct/>
        <w:autoSpaceDE/>
        <w:autoSpaceDN/>
        <w:adjustRightInd/>
        <w:spacing w:after="120"/>
        <w:textAlignment w:val="auto"/>
        <w:rPr>
          <w:rFonts w:eastAsia="SimSun"/>
          <w:color w:val="0070C0"/>
          <w:szCs w:val="24"/>
          <w:lang w:eastAsia="zh-CN"/>
        </w:rPr>
      </w:pPr>
      <w:r w:rsidRPr="00331297">
        <w:rPr>
          <w:rFonts w:eastAsia="SimSun" w:hint="eastAsia"/>
          <w:color w:val="0070C0"/>
          <w:szCs w:val="24"/>
          <w:lang w:eastAsia="zh-CN"/>
        </w:rPr>
        <w:t>Agreement:</w:t>
      </w:r>
    </w:p>
    <w:p w14:paraId="092780C8" w14:textId="77777777" w:rsidR="005C764F" w:rsidRPr="00331297" w:rsidRDefault="005C764F" w:rsidP="005C764F">
      <w:pPr>
        <w:pStyle w:val="ListParagraph"/>
        <w:widowControl/>
        <w:numPr>
          <w:ilvl w:val="0"/>
          <w:numId w:val="23"/>
        </w:numPr>
        <w:spacing w:after="120"/>
        <w:ind w:leftChars="0"/>
        <w:jc w:val="left"/>
        <w:rPr>
          <w:rFonts w:eastAsia="SimSun"/>
          <w:b/>
          <w:bCs/>
          <w:color w:val="0070C0"/>
          <w:szCs w:val="24"/>
          <w:lang w:eastAsia="zh-CN"/>
        </w:rPr>
      </w:pPr>
      <w:r w:rsidRPr="00331297">
        <w:rPr>
          <w:rFonts w:eastAsia="SimSun"/>
          <w:b/>
          <w:bCs/>
          <w:color w:val="0070C0"/>
          <w:szCs w:val="24"/>
          <w:lang w:eastAsia="zh-CN"/>
        </w:rPr>
        <w:t>Agree Option 1</w:t>
      </w:r>
    </w:p>
    <w:p w14:paraId="4B8423AA" w14:textId="77777777" w:rsidR="005C764F" w:rsidRPr="00331297" w:rsidRDefault="005C764F" w:rsidP="005C764F">
      <w:pPr>
        <w:pStyle w:val="ListParagraph"/>
        <w:widowControl/>
        <w:numPr>
          <w:ilvl w:val="1"/>
          <w:numId w:val="23"/>
        </w:numPr>
        <w:spacing w:after="120"/>
        <w:ind w:leftChars="0" w:left="1656"/>
        <w:jc w:val="left"/>
        <w:rPr>
          <w:rFonts w:eastAsia="SimSun"/>
          <w:b/>
          <w:bCs/>
          <w:color w:val="0070C0"/>
          <w:szCs w:val="24"/>
          <w:lang w:eastAsia="zh-CN"/>
        </w:rPr>
      </w:pPr>
      <w:r w:rsidRPr="00331297">
        <w:rPr>
          <w:rFonts w:eastAsia="SimSun"/>
          <w:b/>
          <w:bCs/>
          <w:color w:val="0070C0"/>
          <w:szCs w:val="24"/>
          <w:lang w:eastAsia="zh-CN"/>
        </w:rPr>
        <w:t>Remove [] from band number.</w:t>
      </w:r>
    </w:p>
    <w:p w14:paraId="275914A4" w14:textId="77777777" w:rsidR="005C764F" w:rsidRPr="00331297" w:rsidRDefault="005C764F" w:rsidP="005C764F">
      <w:pPr>
        <w:pStyle w:val="ListParagraph"/>
        <w:widowControl/>
        <w:numPr>
          <w:ilvl w:val="1"/>
          <w:numId w:val="23"/>
        </w:numPr>
        <w:spacing w:after="120"/>
        <w:ind w:leftChars="0" w:left="1656"/>
        <w:jc w:val="left"/>
        <w:rPr>
          <w:rFonts w:eastAsia="SimSun"/>
          <w:b/>
          <w:bCs/>
          <w:color w:val="0070C0"/>
          <w:szCs w:val="24"/>
          <w:lang w:eastAsia="zh-CN"/>
        </w:rPr>
      </w:pPr>
      <w:r w:rsidRPr="00331297">
        <w:rPr>
          <w:rFonts w:eastAsia="SimSun"/>
          <w:b/>
          <w:bCs/>
          <w:color w:val="0070C0"/>
          <w:szCs w:val="24"/>
          <w:lang w:eastAsia="zh-CN"/>
        </w:rPr>
        <w:t xml:space="preserve">Put [] on the offset range and channel </w:t>
      </w:r>
      <w:proofErr w:type="gramStart"/>
      <w:r w:rsidRPr="00331297">
        <w:rPr>
          <w:rFonts w:eastAsia="SimSun"/>
          <w:b/>
          <w:bCs/>
          <w:color w:val="0070C0"/>
          <w:szCs w:val="24"/>
          <w:lang w:eastAsia="zh-CN"/>
        </w:rPr>
        <w:t>raster</w:t>
      </w:r>
      <w:proofErr w:type="gramEnd"/>
    </w:p>
    <w:p w14:paraId="2D5D2FC9" w14:textId="77777777" w:rsidR="00996530" w:rsidRPr="00235853" w:rsidRDefault="00996530" w:rsidP="00996530">
      <w:pPr>
        <w:pStyle w:val="ListParagraph"/>
        <w:widowControl/>
        <w:numPr>
          <w:ilvl w:val="1"/>
          <w:numId w:val="23"/>
        </w:numPr>
        <w:overflowPunct w:val="0"/>
        <w:autoSpaceDE w:val="0"/>
        <w:autoSpaceDN w:val="0"/>
        <w:adjustRightInd w:val="0"/>
        <w:spacing w:before="120" w:after="120"/>
        <w:ind w:leftChars="0"/>
        <w:jc w:val="left"/>
        <w:textAlignment w:val="baseline"/>
        <w:rPr>
          <w:lang w:eastAsia="zh-CN"/>
        </w:rPr>
      </w:pPr>
      <w:r w:rsidRPr="00235853">
        <w:rPr>
          <w:rFonts w:eastAsia="SimSun"/>
          <w:color w:val="0070C0"/>
          <w:szCs w:val="24"/>
          <w:lang w:eastAsia="zh-CN"/>
        </w:rPr>
        <w:lastRenderedPageBreak/>
        <w:t xml:space="preserve">Option 1: </w:t>
      </w:r>
      <w:r w:rsidRPr="00235853">
        <w:rPr>
          <w:rFonts w:hint="eastAsia"/>
          <w:lang w:eastAsia="zh-CN"/>
        </w:rPr>
        <w:t>For the Extended L-band, the channel raster, carrier frequency and EARFCN can be defined as Table 2.2-1.</w:t>
      </w:r>
    </w:p>
    <w:p w14:paraId="6AFEF348" w14:textId="77777777" w:rsidR="00996530" w:rsidRDefault="00996530" w:rsidP="00996530">
      <w:pPr>
        <w:pStyle w:val="TH"/>
      </w:pPr>
      <w:r>
        <w:rPr>
          <w:rFonts w:hint="eastAsia"/>
          <w:lang w:val="en-US" w:eastAsia="zh-CN"/>
        </w:rPr>
        <w:t>Table 2.2</w:t>
      </w:r>
      <w:r>
        <w:t>-1: E-UTRA channel numbers</w:t>
      </w:r>
    </w:p>
    <w:tbl>
      <w:tblPr>
        <w:tblW w:w="7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20"/>
        <w:gridCol w:w="753"/>
        <w:gridCol w:w="817"/>
        <w:gridCol w:w="1121"/>
      </w:tblGrid>
      <w:tr w:rsidR="00996530" w14:paraId="08E24098" w14:textId="77777777" w:rsidTr="003F1008">
        <w:trPr>
          <w:trHeight w:val="168"/>
          <w:jc w:val="center"/>
        </w:trPr>
        <w:tc>
          <w:tcPr>
            <w:tcW w:w="1012" w:type="dxa"/>
            <w:vMerge w:val="restart"/>
            <w:shd w:val="clear" w:color="auto" w:fill="auto"/>
            <w:vAlign w:val="bottom"/>
          </w:tcPr>
          <w:p w14:paraId="51C7F303" w14:textId="77777777" w:rsidR="00996530" w:rsidRDefault="00996530" w:rsidP="003F1008">
            <w:pPr>
              <w:pStyle w:val="TAH"/>
              <w:rPr>
                <w:rFonts w:cs="Arial"/>
              </w:rPr>
            </w:pPr>
            <w:r>
              <w:rPr>
                <w:rFonts w:cs="Arial"/>
              </w:rPr>
              <w:t>E-UTRA Operating</w:t>
            </w:r>
          </w:p>
          <w:p w14:paraId="7EC29C9E" w14:textId="77777777" w:rsidR="00996530" w:rsidRDefault="00996530" w:rsidP="003F1008">
            <w:pPr>
              <w:pStyle w:val="TAH"/>
              <w:rPr>
                <w:rFonts w:cs="Arial"/>
              </w:rPr>
            </w:pPr>
            <w:r>
              <w:rPr>
                <w:rFonts w:cs="Arial"/>
              </w:rPr>
              <w:t>Band</w:t>
            </w:r>
          </w:p>
        </w:tc>
        <w:tc>
          <w:tcPr>
            <w:tcW w:w="786" w:type="dxa"/>
            <w:vMerge w:val="restart"/>
            <w:vAlign w:val="center"/>
          </w:tcPr>
          <w:p w14:paraId="0AFF5422" w14:textId="77777777" w:rsidR="00996530" w:rsidRDefault="00996530" w:rsidP="003F1008">
            <w:pPr>
              <w:pStyle w:val="TAH"/>
              <w:rPr>
                <w:rFonts w:cs="Arial"/>
              </w:rPr>
            </w:pPr>
            <w:proofErr w:type="spellStart"/>
            <w:r>
              <w:t>ΔF</w:t>
            </w:r>
            <w:r>
              <w:rPr>
                <w:vertAlign w:val="subscript"/>
              </w:rPr>
              <w:t>Raster</w:t>
            </w:r>
            <w:proofErr w:type="spellEnd"/>
            <w:r>
              <w:t xml:space="preserve"> (kHz)</w:t>
            </w:r>
          </w:p>
        </w:tc>
        <w:tc>
          <w:tcPr>
            <w:tcW w:w="2741" w:type="dxa"/>
            <w:gridSpan w:val="3"/>
          </w:tcPr>
          <w:p w14:paraId="004B6436" w14:textId="77777777" w:rsidR="00996530" w:rsidRDefault="00996530" w:rsidP="003F1008">
            <w:pPr>
              <w:pStyle w:val="TAH"/>
              <w:rPr>
                <w:rFonts w:cs="Arial"/>
              </w:rPr>
            </w:pPr>
            <w:r>
              <w:rPr>
                <w:rFonts w:cs="Arial"/>
              </w:rPr>
              <w:t>Downlink</w:t>
            </w:r>
          </w:p>
        </w:tc>
        <w:tc>
          <w:tcPr>
            <w:tcW w:w="2737" w:type="dxa"/>
            <w:gridSpan w:val="3"/>
          </w:tcPr>
          <w:p w14:paraId="67502682" w14:textId="77777777" w:rsidR="00996530" w:rsidRDefault="00996530" w:rsidP="003F1008">
            <w:pPr>
              <w:pStyle w:val="TAH"/>
              <w:rPr>
                <w:rFonts w:cs="Arial"/>
              </w:rPr>
            </w:pPr>
            <w:r>
              <w:rPr>
                <w:rFonts w:cs="Arial"/>
              </w:rPr>
              <w:t>Uplink</w:t>
            </w:r>
          </w:p>
        </w:tc>
      </w:tr>
      <w:tr w:rsidR="00996530" w14:paraId="3B9C7C9A" w14:textId="77777777" w:rsidTr="003F1008">
        <w:trPr>
          <w:trHeight w:val="117"/>
          <w:jc w:val="center"/>
        </w:trPr>
        <w:tc>
          <w:tcPr>
            <w:tcW w:w="1012" w:type="dxa"/>
            <w:vMerge/>
            <w:shd w:val="clear" w:color="auto" w:fill="auto"/>
          </w:tcPr>
          <w:p w14:paraId="6AD4B047" w14:textId="77777777" w:rsidR="00996530" w:rsidRDefault="00996530" w:rsidP="003F1008">
            <w:pPr>
              <w:pStyle w:val="TAH"/>
              <w:rPr>
                <w:rFonts w:cs="Arial"/>
              </w:rPr>
            </w:pPr>
          </w:p>
        </w:tc>
        <w:tc>
          <w:tcPr>
            <w:tcW w:w="786" w:type="dxa"/>
            <w:vMerge/>
          </w:tcPr>
          <w:p w14:paraId="7C7B824F" w14:textId="77777777" w:rsidR="00996530" w:rsidRDefault="00996530" w:rsidP="003F1008">
            <w:pPr>
              <w:pStyle w:val="TAH"/>
              <w:rPr>
                <w:rFonts w:cs="Arial"/>
              </w:rPr>
            </w:pPr>
          </w:p>
        </w:tc>
        <w:tc>
          <w:tcPr>
            <w:tcW w:w="748" w:type="dxa"/>
          </w:tcPr>
          <w:p w14:paraId="29430DE8" w14:textId="77777777" w:rsidR="00996530" w:rsidRDefault="00996530" w:rsidP="003F1008">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777" w:type="dxa"/>
          </w:tcPr>
          <w:p w14:paraId="0C7944D7" w14:textId="77777777" w:rsidR="00996530" w:rsidRDefault="00996530" w:rsidP="003F1008">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215" w:type="dxa"/>
          </w:tcPr>
          <w:p w14:paraId="2352B17E" w14:textId="77777777" w:rsidR="00996530" w:rsidRDefault="00996530" w:rsidP="003F1008">
            <w:pPr>
              <w:pStyle w:val="TAH"/>
              <w:rPr>
                <w:rFonts w:cs="Arial"/>
                <w:vertAlign w:val="subscript"/>
              </w:rPr>
            </w:pPr>
            <w:r>
              <w:rPr>
                <w:rFonts w:cs="Arial"/>
              </w:rPr>
              <w:t>Range of N</w:t>
            </w:r>
            <w:r>
              <w:rPr>
                <w:rFonts w:cs="Arial"/>
                <w:vertAlign w:val="subscript"/>
              </w:rPr>
              <w:t>DL</w:t>
            </w:r>
          </w:p>
          <w:p w14:paraId="366FE9E5" w14:textId="77777777" w:rsidR="00996530" w:rsidRDefault="00996530" w:rsidP="003F1008">
            <w:pPr>
              <w:pStyle w:val="TAH"/>
              <w:rPr>
                <w:rFonts w:cs="Arial"/>
              </w:rPr>
            </w:pPr>
            <w:r>
              <w:rPr>
                <w:rFonts w:eastAsia="Yu Mincho"/>
              </w:rPr>
              <w:t>(First – &lt;Step size&gt; – Last)</w:t>
            </w:r>
          </w:p>
        </w:tc>
        <w:tc>
          <w:tcPr>
            <w:tcW w:w="746" w:type="dxa"/>
          </w:tcPr>
          <w:p w14:paraId="7E6CB5BA" w14:textId="77777777" w:rsidR="00996530" w:rsidRDefault="00996530" w:rsidP="003F1008">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775" w:type="dxa"/>
          </w:tcPr>
          <w:p w14:paraId="2B84A1F9" w14:textId="77777777" w:rsidR="00996530" w:rsidRDefault="00996530" w:rsidP="003F1008">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215" w:type="dxa"/>
          </w:tcPr>
          <w:p w14:paraId="1A469B9C" w14:textId="77777777" w:rsidR="00996530" w:rsidRDefault="00996530" w:rsidP="003F1008">
            <w:pPr>
              <w:pStyle w:val="TAH"/>
              <w:rPr>
                <w:rFonts w:cs="Arial"/>
                <w:vertAlign w:val="subscript"/>
              </w:rPr>
            </w:pPr>
            <w:r>
              <w:rPr>
                <w:rFonts w:cs="Arial"/>
              </w:rPr>
              <w:t>Range of N</w:t>
            </w:r>
            <w:r>
              <w:rPr>
                <w:rFonts w:cs="Arial"/>
                <w:vertAlign w:val="subscript"/>
              </w:rPr>
              <w:t>UL</w:t>
            </w:r>
          </w:p>
          <w:p w14:paraId="21CC7475" w14:textId="77777777" w:rsidR="00996530" w:rsidRDefault="00996530" w:rsidP="003F1008">
            <w:pPr>
              <w:pStyle w:val="TAH"/>
              <w:rPr>
                <w:rFonts w:cs="Arial"/>
              </w:rPr>
            </w:pPr>
            <w:r>
              <w:rPr>
                <w:rFonts w:eastAsia="Yu Mincho"/>
              </w:rPr>
              <w:t>(First – &lt;Step size&gt; – Last)</w:t>
            </w:r>
          </w:p>
        </w:tc>
      </w:tr>
      <w:tr w:rsidR="00996530" w14:paraId="2BD0C6BC" w14:textId="77777777" w:rsidTr="003F1008">
        <w:trPr>
          <w:trHeight w:val="159"/>
          <w:jc w:val="center"/>
        </w:trPr>
        <w:tc>
          <w:tcPr>
            <w:tcW w:w="1012" w:type="dxa"/>
          </w:tcPr>
          <w:p w14:paraId="7D650073" w14:textId="77777777" w:rsidR="00996530" w:rsidRDefault="00996530" w:rsidP="003F1008">
            <w:pPr>
              <w:pStyle w:val="TAC"/>
              <w:rPr>
                <w:rFonts w:cs="Arial"/>
                <w:szCs w:val="18"/>
                <w:lang w:val="en-US" w:eastAsia="zh-CN"/>
              </w:rPr>
            </w:pPr>
            <w:r>
              <w:rPr>
                <w:rFonts w:cs="Arial" w:hint="eastAsia"/>
                <w:szCs w:val="18"/>
                <w:lang w:val="en-US" w:eastAsia="zh-CN"/>
              </w:rPr>
              <w:t>[253]</w:t>
            </w:r>
          </w:p>
        </w:tc>
        <w:tc>
          <w:tcPr>
            <w:tcW w:w="786" w:type="dxa"/>
          </w:tcPr>
          <w:p w14:paraId="26CF3A2F" w14:textId="77777777" w:rsidR="00996530" w:rsidRDefault="00996530" w:rsidP="003F1008">
            <w:pPr>
              <w:pStyle w:val="TAC"/>
              <w:rPr>
                <w:rFonts w:cs="Arial"/>
                <w:szCs w:val="18"/>
                <w:lang w:val="en-US" w:eastAsia="zh-CN"/>
              </w:rPr>
            </w:pPr>
            <w:r>
              <w:rPr>
                <w:rFonts w:cs="Arial" w:hint="eastAsia"/>
                <w:szCs w:val="18"/>
                <w:lang w:val="en-US" w:eastAsia="zh-CN"/>
              </w:rPr>
              <w:t>100</w:t>
            </w:r>
          </w:p>
        </w:tc>
        <w:tc>
          <w:tcPr>
            <w:tcW w:w="748" w:type="dxa"/>
          </w:tcPr>
          <w:p w14:paraId="76F7E108" w14:textId="77777777" w:rsidR="00996530" w:rsidRDefault="00996530" w:rsidP="003F1008">
            <w:pPr>
              <w:pStyle w:val="TAC"/>
              <w:rPr>
                <w:rFonts w:cs="Arial"/>
                <w:szCs w:val="18"/>
                <w:lang w:val="en-US" w:eastAsia="zh-CN"/>
              </w:rPr>
            </w:pPr>
            <w:r>
              <w:rPr>
                <w:rFonts w:cs="Arial" w:hint="eastAsia"/>
                <w:szCs w:val="18"/>
                <w:lang w:val="en-US" w:eastAsia="zh-CN"/>
              </w:rPr>
              <w:t>1518</w:t>
            </w:r>
          </w:p>
        </w:tc>
        <w:tc>
          <w:tcPr>
            <w:tcW w:w="777" w:type="dxa"/>
          </w:tcPr>
          <w:p w14:paraId="1E80E672" w14:textId="77777777" w:rsidR="00996530" w:rsidRDefault="00996530" w:rsidP="003F1008">
            <w:pPr>
              <w:pStyle w:val="TAC"/>
              <w:rPr>
                <w:rFonts w:cs="Arial"/>
                <w:lang w:val="en-US" w:eastAsia="zh-CN"/>
              </w:rPr>
            </w:pPr>
            <w:r>
              <w:rPr>
                <w:rFonts w:cs="Arial" w:hint="eastAsia"/>
                <w:lang w:val="en-US" w:eastAsia="zh-CN"/>
              </w:rPr>
              <w:t>228501</w:t>
            </w:r>
          </w:p>
        </w:tc>
        <w:tc>
          <w:tcPr>
            <w:tcW w:w="1215" w:type="dxa"/>
          </w:tcPr>
          <w:p w14:paraId="521564AD" w14:textId="77777777" w:rsidR="00996530" w:rsidRDefault="00996530" w:rsidP="003F1008">
            <w:pPr>
              <w:pStyle w:val="TAC"/>
              <w:rPr>
                <w:rFonts w:cs="Arial"/>
                <w:lang w:val="en-US" w:eastAsia="zh-CN"/>
              </w:rPr>
            </w:pPr>
            <w:r>
              <w:rPr>
                <w:rFonts w:cs="Arial" w:hint="eastAsia"/>
                <w:lang w:val="en-US" w:eastAsia="zh-CN"/>
              </w:rPr>
              <w:t>228501-&lt;1&gt;-228570</w:t>
            </w:r>
          </w:p>
        </w:tc>
        <w:tc>
          <w:tcPr>
            <w:tcW w:w="746" w:type="dxa"/>
          </w:tcPr>
          <w:p w14:paraId="19C422B5" w14:textId="77777777" w:rsidR="00996530" w:rsidRDefault="00996530" w:rsidP="003F1008">
            <w:pPr>
              <w:pStyle w:val="TAC"/>
              <w:rPr>
                <w:rFonts w:cs="Arial"/>
                <w:szCs w:val="18"/>
                <w:lang w:val="en-US" w:eastAsia="zh-CN"/>
              </w:rPr>
            </w:pPr>
            <w:r>
              <w:rPr>
                <w:rFonts w:cs="Arial" w:hint="eastAsia"/>
                <w:szCs w:val="18"/>
                <w:lang w:val="en-US" w:eastAsia="zh-CN"/>
              </w:rPr>
              <w:t>1668</w:t>
            </w:r>
          </w:p>
        </w:tc>
        <w:tc>
          <w:tcPr>
            <w:tcW w:w="775" w:type="dxa"/>
          </w:tcPr>
          <w:p w14:paraId="147435C6" w14:textId="77777777" w:rsidR="00996530" w:rsidRDefault="00996530" w:rsidP="003F1008">
            <w:pPr>
              <w:pStyle w:val="TAC"/>
              <w:rPr>
                <w:rFonts w:cs="Arial"/>
                <w:lang w:val="en-US" w:eastAsia="zh-CN"/>
              </w:rPr>
            </w:pPr>
            <w:r>
              <w:rPr>
                <w:rFonts w:cs="Arial" w:hint="eastAsia"/>
                <w:lang w:val="en-US" w:eastAsia="zh-CN"/>
              </w:rPr>
              <w:t>261269</w:t>
            </w:r>
          </w:p>
        </w:tc>
        <w:tc>
          <w:tcPr>
            <w:tcW w:w="1215" w:type="dxa"/>
          </w:tcPr>
          <w:p w14:paraId="493FB35D" w14:textId="77777777" w:rsidR="00996530" w:rsidRDefault="00996530" w:rsidP="003F1008">
            <w:pPr>
              <w:pStyle w:val="TAC"/>
              <w:rPr>
                <w:lang w:val="en-US" w:eastAsia="zh-CN"/>
              </w:rPr>
            </w:pPr>
            <w:r>
              <w:rPr>
                <w:rFonts w:hint="eastAsia"/>
                <w:lang w:val="en-US" w:eastAsia="zh-CN"/>
              </w:rPr>
              <w:t>261269-&lt;1&gt;-261338</w:t>
            </w:r>
          </w:p>
        </w:tc>
      </w:tr>
      <w:tr w:rsidR="00996530" w14:paraId="51DFE0EE" w14:textId="77777777" w:rsidTr="003F1008">
        <w:trPr>
          <w:trHeight w:val="677"/>
          <w:jc w:val="center"/>
        </w:trPr>
        <w:tc>
          <w:tcPr>
            <w:tcW w:w="7277" w:type="dxa"/>
            <w:gridSpan w:val="8"/>
          </w:tcPr>
          <w:p w14:paraId="0364ECDF" w14:textId="77777777" w:rsidR="00996530" w:rsidRDefault="00996530" w:rsidP="003F1008">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4ED452DF" w14:textId="77777777" w:rsidR="005C764F" w:rsidRPr="00235790" w:rsidRDefault="005C764F" w:rsidP="00B27DDE">
      <w:pPr>
        <w:pStyle w:val="B1"/>
        <w:ind w:left="0" w:firstLine="0"/>
        <w:rPr>
          <w:b/>
          <w:bCs/>
          <w:lang w:eastAsia="ja-JP"/>
        </w:rPr>
      </w:pPr>
    </w:p>
    <w:p w14:paraId="7ED19C4E" w14:textId="77777777" w:rsidR="00ED29D3" w:rsidRPr="00331297" w:rsidRDefault="00ED29D3" w:rsidP="00ED29D3">
      <w:pPr>
        <w:rPr>
          <w:rFonts w:eastAsia="Malgun Gothic"/>
          <w:b/>
          <w:color w:val="0070C0"/>
          <w:u w:val="single"/>
          <w:lang w:eastAsia="ko-KR"/>
        </w:rPr>
      </w:pPr>
      <w:r w:rsidRPr="00331297">
        <w:rPr>
          <w:rFonts w:eastAsia="Malgun Gothic" w:hint="eastAsia"/>
          <w:b/>
          <w:color w:val="0070C0"/>
          <w:u w:val="single"/>
          <w:lang w:eastAsia="ko-KR"/>
        </w:rPr>
        <w:t xml:space="preserve">Agreement: </w:t>
      </w:r>
    </w:p>
    <w:p w14:paraId="4A664D41" w14:textId="77777777" w:rsidR="00ED29D3" w:rsidRPr="00331297" w:rsidRDefault="00ED29D3" w:rsidP="00ED29D3">
      <w:pPr>
        <w:pStyle w:val="ListParagraph"/>
        <w:widowControl/>
        <w:numPr>
          <w:ilvl w:val="0"/>
          <w:numId w:val="23"/>
        </w:numPr>
        <w:spacing w:after="120"/>
        <w:ind w:leftChars="0"/>
        <w:jc w:val="left"/>
        <w:rPr>
          <w:rFonts w:eastAsia="SimSun"/>
          <w:color w:val="0070C0"/>
          <w:szCs w:val="24"/>
          <w:lang w:eastAsia="zh-CN"/>
        </w:rPr>
      </w:pPr>
      <w:r w:rsidRPr="00331297">
        <w:rPr>
          <w:rFonts w:eastAsia="SimSun"/>
          <w:color w:val="0070C0"/>
          <w:szCs w:val="24"/>
          <w:lang w:eastAsia="zh-CN"/>
        </w:rPr>
        <w:t xml:space="preserve">Specify UE receiver blocking requirements by starting with ECC Report 263. Companies are encouraged to study how to capture these requirements in the specification. </w:t>
      </w:r>
    </w:p>
    <w:p w14:paraId="51AE8643" w14:textId="77777777" w:rsidR="00ED29D3" w:rsidRPr="00331297" w:rsidRDefault="00ED29D3" w:rsidP="00ED29D3">
      <w:pPr>
        <w:pStyle w:val="ListParagraph"/>
        <w:widowControl/>
        <w:numPr>
          <w:ilvl w:val="1"/>
          <w:numId w:val="23"/>
        </w:numPr>
        <w:spacing w:after="120"/>
        <w:ind w:leftChars="0" w:left="1656"/>
        <w:jc w:val="left"/>
        <w:rPr>
          <w:rFonts w:eastAsia="SimSun"/>
          <w:color w:val="0070C0"/>
          <w:szCs w:val="24"/>
          <w:lang w:eastAsia="zh-CN"/>
        </w:rPr>
      </w:pPr>
      <w:r w:rsidRPr="00331297">
        <w:rPr>
          <w:rFonts w:eastAsia="SimSun"/>
          <w:color w:val="0070C0"/>
          <w:szCs w:val="24"/>
          <w:lang w:eastAsia="zh-CN"/>
        </w:rPr>
        <w:t>Study the feasibility of specifying UE receiver blocking requirements at the 1518 MHz band edge and at the 1520 MHz channel offset.</w:t>
      </w:r>
    </w:p>
    <w:p w14:paraId="201A33C4" w14:textId="77777777" w:rsidR="006E3641" w:rsidRPr="00331297" w:rsidRDefault="006E3641" w:rsidP="00B27DDE">
      <w:pPr>
        <w:pStyle w:val="B1"/>
        <w:ind w:left="0" w:firstLine="0"/>
        <w:rPr>
          <w:b/>
          <w:bCs/>
          <w:u w:val="single"/>
          <w:lang w:eastAsia="ja-JP"/>
        </w:rPr>
      </w:pPr>
    </w:p>
    <w:p w14:paraId="2BDDDD0C" w14:textId="77777777" w:rsidR="004A75BE" w:rsidRPr="00331297" w:rsidRDefault="004A75BE" w:rsidP="004A75BE">
      <w:pPr>
        <w:rPr>
          <w:rFonts w:eastAsia="Malgun Gothic"/>
          <w:b/>
          <w:color w:val="0070C0"/>
          <w:u w:val="single"/>
          <w:lang w:eastAsia="ko-KR"/>
        </w:rPr>
      </w:pPr>
      <w:r w:rsidRPr="00331297">
        <w:rPr>
          <w:rFonts w:eastAsia="Malgun Gothic"/>
          <w:b/>
          <w:color w:val="0070C0"/>
          <w:u w:val="single"/>
          <w:lang w:eastAsia="ko-KR"/>
        </w:rPr>
        <w:t xml:space="preserve">Agreement: </w:t>
      </w:r>
    </w:p>
    <w:p w14:paraId="7975EED2" w14:textId="77777777" w:rsidR="004A75BE" w:rsidRPr="00331297" w:rsidRDefault="004A75BE" w:rsidP="004A75BE">
      <w:pPr>
        <w:pStyle w:val="ListParagraph"/>
        <w:widowControl/>
        <w:numPr>
          <w:ilvl w:val="1"/>
          <w:numId w:val="23"/>
        </w:numPr>
        <w:spacing w:after="120"/>
        <w:ind w:leftChars="0" w:left="1440"/>
        <w:jc w:val="left"/>
        <w:rPr>
          <w:rFonts w:eastAsia="SimSun"/>
          <w:color w:val="0070C0"/>
          <w:szCs w:val="24"/>
          <w:lang w:eastAsia="zh-CN"/>
        </w:rPr>
      </w:pPr>
      <w:r w:rsidRPr="00331297">
        <w:rPr>
          <w:rFonts w:eastAsia="SimSun"/>
          <w:color w:val="0070C0"/>
          <w:szCs w:val="24"/>
          <w:lang w:eastAsia="zh-CN"/>
        </w:rPr>
        <w:t>Include the following note in TS 36.102 to capture the potential interference issue:</w:t>
      </w:r>
    </w:p>
    <w:p w14:paraId="3C57E9D9" w14:textId="77777777" w:rsidR="004A75BE" w:rsidRPr="00331297" w:rsidRDefault="004A75BE" w:rsidP="004A75BE">
      <w:pPr>
        <w:pStyle w:val="ListParagraph"/>
        <w:widowControl/>
        <w:numPr>
          <w:ilvl w:val="2"/>
          <w:numId w:val="23"/>
        </w:numPr>
        <w:spacing w:after="120"/>
        <w:ind w:leftChars="0"/>
        <w:jc w:val="left"/>
        <w:rPr>
          <w:rFonts w:eastAsia="SimSun"/>
          <w:color w:val="0070C0"/>
          <w:szCs w:val="24"/>
          <w:lang w:eastAsia="zh-CN"/>
        </w:rPr>
      </w:pPr>
      <w:r w:rsidRPr="00331297">
        <w:rPr>
          <w:rFonts w:eastAsia="SimSun"/>
          <w:color w:val="0070C0"/>
          <w:szCs w:val="24"/>
          <w:lang w:eastAsia="zh-CN"/>
        </w:rPr>
        <w:t xml:space="preserve">NOTE: UE assigned to channels and allocated frequency resources in the lower portion of Band 253 may experience blocking or harmful interference from terrestrial networks in adjacent or nearby frequencies when operating in the proximity with terrestrial base station. </w:t>
      </w:r>
    </w:p>
    <w:p w14:paraId="1D9F5628" w14:textId="77777777" w:rsidR="004A75BE" w:rsidRPr="00331297" w:rsidRDefault="004A75BE" w:rsidP="00B27DDE">
      <w:pPr>
        <w:pStyle w:val="B1"/>
        <w:ind w:left="0" w:firstLine="0"/>
        <w:rPr>
          <w:b/>
          <w:bCs/>
          <w:u w:val="single"/>
          <w:lang w:eastAsia="ja-JP"/>
        </w:rPr>
      </w:pPr>
    </w:p>
    <w:p w14:paraId="3DF75D84" w14:textId="77777777" w:rsidR="00331297" w:rsidRPr="00331297" w:rsidRDefault="00331297" w:rsidP="00331297">
      <w:pPr>
        <w:overflowPunct/>
        <w:autoSpaceDE/>
        <w:autoSpaceDN/>
        <w:adjustRightInd/>
        <w:spacing w:after="120"/>
        <w:textAlignment w:val="auto"/>
        <w:rPr>
          <w:rFonts w:eastAsia="SimSun"/>
          <w:b/>
          <w:bCs/>
          <w:color w:val="0070C0"/>
          <w:szCs w:val="24"/>
          <w:u w:val="single"/>
          <w:lang w:eastAsia="zh-CN"/>
        </w:rPr>
      </w:pPr>
      <w:r w:rsidRPr="00331297">
        <w:rPr>
          <w:rFonts w:eastAsia="SimSun" w:hint="eastAsia"/>
          <w:b/>
          <w:bCs/>
          <w:color w:val="0070C0"/>
          <w:szCs w:val="24"/>
          <w:u w:val="single"/>
          <w:lang w:eastAsia="zh-CN"/>
        </w:rPr>
        <w:t>Agreement:</w:t>
      </w:r>
    </w:p>
    <w:p w14:paraId="55CB76DB" w14:textId="77777777" w:rsidR="00331297" w:rsidRPr="00331297" w:rsidRDefault="00331297" w:rsidP="00331297">
      <w:pPr>
        <w:pStyle w:val="ListParagraph"/>
        <w:widowControl/>
        <w:numPr>
          <w:ilvl w:val="0"/>
          <w:numId w:val="23"/>
        </w:numPr>
        <w:spacing w:after="120"/>
        <w:ind w:leftChars="0"/>
        <w:jc w:val="left"/>
        <w:rPr>
          <w:rFonts w:eastAsia="SimSun"/>
          <w:color w:val="0070C0"/>
          <w:szCs w:val="24"/>
          <w:lang w:eastAsia="zh-CN"/>
        </w:rPr>
      </w:pPr>
      <w:r w:rsidRPr="00331297">
        <w:rPr>
          <w:rFonts w:eastAsia="SimSun"/>
          <w:color w:val="0070C0"/>
          <w:szCs w:val="24"/>
          <w:lang w:eastAsia="zh-CN"/>
        </w:rPr>
        <w:t>Capture a note based on Option 1 text in the TR.</w:t>
      </w:r>
    </w:p>
    <w:p w14:paraId="799B8A98" w14:textId="77777777" w:rsidR="00331297" w:rsidRDefault="00331297" w:rsidP="00331297">
      <w:pPr>
        <w:pStyle w:val="ListParagraph"/>
        <w:widowControl/>
        <w:numPr>
          <w:ilvl w:val="1"/>
          <w:numId w:val="23"/>
        </w:numPr>
        <w:spacing w:after="120"/>
        <w:ind w:leftChars="0" w:left="1656"/>
        <w:jc w:val="left"/>
        <w:rPr>
          <w:rFonts w:eastAsia="SimSun"/>
          <w:color w:val="0070C0"/>
          <w:szCs w:val="24"/>
          <w:lang w:eastAsia="zh-CN"/>
        </w:rPr>
      </w:pPr>
      <w:r w:rsidRPr="00331297">
        <w:rPr>
          <w:rFonts w:eastAsia="SimSun"/>
          <w:color w:val="0070C0"/>
          <w:szCs w:val="24"/>
          <w:lang w:eastAsia="zh-CN"/>
        </w:rPr>
        <w:t>Further discussion on band 54.</w:t>
      </w:r>
    </w:p>
    <w:p w14:paraId="484BD668" w14:textId="77777777" w:rsidR="00D51233" w:rsidRDefault="00D51233" w:rsidP="00D51233">
      <w:pPr>
        <w:spacing w:after="120"/>
        <w:rPr>
          <w:rFonts w:eastAsia="SimSun"/>
          <w:color w:val="0070C0"/>
          <w:szCs w:val="24"/>
          <w:lang w:eastAsia="zh-CN"/>
        </w:rPr>
      </w:pPr>
    </w:p>
    <w:p w14:paraId="1D4D0639" w14:textId="77777777" w:rsidR="00D51233" w:rsidRPr="008773DA" w:rsidRDefault="00D51233" w:rsidP="00D51233">
      <w:pPr>
        <w:pStyle w:val="ListParagraph"/>
        <w:widowControl/>
        <w:numPr>
          <w:ilvl w:val="1"/>
          <w:numId w:val="26"/>
        </w:numPr>
        <w:overflowPunct w:val="0"/>
        <w:autoSpaceDE w:val="0"/>
        <w:autoSpaceDN w:val="0"/>
        <w:adjustRightInd w:val="0"/>
        <w:spacing w:after="180"/>
        <w:ind w:leftChars="0"/>
        <w:jc w:val="left"/>
        <w:textAlignment w:val="baseline"/>
        <w:rPr>
          <w:b/>
          <w:bCs/>
        </w:rPr>
      </w:pPr>
      <w:r w:rsidRPr="008773DA">
        <w:rPr>
          <w:rFonts w:eastAsia="SimSun"/>
          <w:color w:val="0070C0"/>
          <w:szCs w:val="24"/>
          <w:lang w:eastAsia="zh-CN"/>
        </w:rPr>
        <w:t xml:space="preserve">Option 1: </w:t>
      </w:r>
      <w:r w:rsidRPr="008773DA">
        <w:rPr>
          <w:b/>
          <w:bCs/>
        </w:rPr>
        <w:t>For the time being, re-use TN-NTN coexistence assumptions from TR 38.863, which would yield a total separation distance of 5250 m from TN BS site and NTN UE, at least for low-gain land-based NTN UE, compatible with smartphone and IoT use cases.</w:t>
      </w:r>
    </w:p>
    <w:p w14:paraId="099BEF64" w14:textId="77777777" w:rsidR="00D51233" w:rsidRPr="00D51233" w:rsidRDefault="00D51233" w:rsidP="00D51233">
      <w:pPr>
        <w:spacing w:after="120"/>
        <w:rPr>
          <w:rFonts w:eastAsia="SimSun"/>
          <w:color w:val="0070C0"/>
          <w:szCs w:val="24"/>
          <w:lang w:eastAsia="zh-CN"/>
        </w:rPr>
      </w:pPr>
    </w:p>
    <w:p w14:paraId="2F4A7544" w14:textId="42E8F97C" w:rsidR="00331297" w:rsidRDefault="00D7725E" w:rsidP="00B27DDE">
      <w:pPr>
        <w:pStyle w:val="B1"/>
        <w:ind w:left="0" w:firstLine="0"/>
        <w:rPr>
          <w:b/>
          <w:bCs/>
          <w:lang w:eastAsia="ja-JP"/>
        </w:rPr>
      </w:pPr>
      <w:r>
        <w:rPr>
          <w:b/>
          <w:bCs/>
          <w:lang w:eastAsia="ja-JP"/>
        </w:rPr>
        <w:t>SAN RF Requirements</w:t>
      </w:r>
    </w:p>
    <w:p w14:paraId="5BD66B81" w14:textId="77777777" w:rsidR="00D7725E" w:rsidRPr="0097591F" w:rsidRDefault="00D7725E" w:rsidP="00D7725E">
      <w:pPr>
        <w:overflowPunct/>
        <w:autoSpaceDE/>
        <w:autoSpaceDN/>
        <w:adjustRightInd/>
        <w:spacing w:after="120"/>
        <w:textAlignment w:val="auto"/>
        <w:rPr>
          <w:rFonts w:eastAsia="SimSun"/>
          <w:b/>
          <w:bCs/>
          <w:color w:val="0070C0"/>
          <w:szCs w:val="24"/>
          <w:u w:val="single"/>
          <w:lang w:eastAsia="zh-CN"/>
        </w:rPr>
      </w:pPr>
      <w:r w:rsidRPr="0097591F">
        <w:rPr>
          <w:rFonts w:eastAsia="SimSun" w:hint="eastAsia"/>
          <w:b/>
          <w:bCs/>
          <w:color w:val="0070C0"/>
          <w:szCs w:val="24"/>
          <w:u w:val="single"/>
          <w:lang w:eastAsia="zh-CN"/>
        </w:rPr>
        <w:t>Agreement:</w:t>
      </w:r>
    </w:p>
    <w:p w14:paraId="4BE70F6D" w14:textId="77777777" w:rsidR="00D7725E" w:rsidRPr="0097591F" w:rsidRDefault="00D7725E" w:rsidP="00D7725E">
      <w:pPr>
        <w:pStyle w:val="ListParagraph"/>
        <w:widowControl/>
        <w:numPr>
          <w:ilvl w:val="0"/>
          <w:numId w:val="23"/>
        </w:numPr>
        <w:spacing w:after="120"/>
        <w:ind w:leftChars="0"/>
        <w:jc w:val="left"/>
        <w:rPr>
          <w:rFonts w:eastAsia="SimSun"/>
          <w:b/>
          <w:bCs/>
          <w:color w:val="0070C0"/>
          <w:szCs w:val="24"/>
          <w:lang w:eastAsia="zh-CN"/>
        </w:rPr>
      </w:pPr>
      <w:r w:rsidRPr="0097591F">
        <w:rPr>
          <w:rFonts w:eastAsia="SimSun"/>
          <w:b/>
          <w:bCs/>
          <w:color w:val="0070C0"/>
          <w:szCs w:val="24"/>
          <w:lang w:eastAsia="zh-CN"/>
        </w:rPr>
        <w:t>Agree Option 1</w:t>
      </w:r>
    </w:p>
    <w:p w14:paraId="7A47A116" w14:textId="77777777" w:rsidR="00D7725E" w:rsidRPr="0097591F" w:rsidRDefault="00D7725E" w:rsidP="00D7725E">
      <w:pPr>
        <w:pStyle w:val="ListParagraph"/>
        <w:widowControl/>
        <w:numPr>
          <w:ilvl w:val="1"/>
          <w:numId w:val="23"/>
        </w:numPr>
        <w:spacing w:after="120"/>
        <w:ind w:leftChars="0" w:left="1656"/>
        <w:jc w:val="left"/>
        <w:rPr>
          <w:rFonts w:eastAsia="SimSun"/>
          <w:b/>
          <w:bCs/>
          <w:color w:val="0070C0"/>
          <w:szCs w:val="24"/>
          <w:lang w:eastAsia="zh-CN"/>
        </w:rPr>
      </w:pPr>
      <w:r w:rsidRPr="0097591F">
        <w:rPr>
          <w:rFonts w:eastAsia="SimSun"/>
          <w:b/>
          <w:bCs/>
          <w:color w:val="0070C0"/>
          <w:szCs w:val="24"/>
          <w:lang w:eastAsia="zh-CN"/>
        </w:rPr>
        <w:t>Remove [] from band number.</w:t>
      </w:r>
    </w:p>
    <w:p w14:paraId="6CC7FA74" w14:textId="77777777" w:rsidR="0097591F" w:rsidRPr="00B254FA" w:rsidRDefault="0097591F" w:rsidP="0097591F">
      <w:pPr>
        <w:pStyle w:val="ListParagraph"/>
        <w:widowControl/>
        <w:numPr>
          <w:ilvl w:val="1"/>
          <w:numId w:val="23"/>
        </w:numPr>
        <w:overflowPunct w:val="0"/>
        <w:autoSpaceDE w:val="0"/>
        <w:autoSpaceDN w:val="0"/>
        <w:adjustRightInd w:val="0"/>
        <w:spacing w:before="120" w:after="120"/>
        <w:ind w:leftChars="0"/>
        <w:jc w:val="left"/>
        <w:textAlignment w:val="baseline"/>
        <w:rPr>
          <w:lang w:eastAsia="zh-CN"/>
        </w:rPr>
      </w:pPr>
      <w:r w:rsidRPr="00B254FA">
        <w:rPr>
          <w:rFonts w:eastAsia="SimSun"/>
          <w:color w:val="0070C0"/>
          <w:szCs w:val="24"/>
          <w:lang w:eastAsia="zh-CN"/>
        </w:rPr>
        <w:t xml:space="preserve">Option 1: </w:t>
      </w:r>
      <w:r w:rsidRPr="00B254FA">
        <w:rPr>
          <w:rFonts w:hint="eastAsia"/>
          <w:lang w:eastAsia="zh-CN"/>
        </w:rPr>
        <w:t>The Extended L-band should be defined as Table 2.1-1.</w:t>
      </w:r>
    </w:p>
    <w:p w14:paraId="4EE01F10" w14:textId="77777777" w:rsidR="0097591F" w:rsidRDefault="0097591F" w:rsidP="0097591F">
      <w:pPr>
        <w:pStyle w:val="TH"/>
      </w:pPr>
      <w:r>
        <w:lastRenderedPageBreak/>
        <w:t xml:space="preserve">Table </w:t>
      </w:r>
      <w:r>
        <w:rPr>
          <w:rFonts w:hint="eastAsia"/>
          <w:lang w:val="en-US" w:eastAsia="zh-CN"/>
        </w:rPr>
        <w:t>2</w:t>
      </w:r>
      <w:r>
        <w:t>.</w:t>
      </w:r>
      <w:r>
        <w:rPr>
          <w:rFonts w:hint="eastAsia"/>
          <w:lang w:val="en-US" w:eastAsia="zh-CN"/>
        </w:rPr>
        <w:t>1</w:t>
      </w:r>
      <w:r>
        <w:t>-1: E-UTRA operating bands for satellite access</w:t>
      </w:r>
    </w:p>
    <w:tbl>
      <w:tblPr>
        <w:tblW w:w="7309" w:type="dxa"/>
        <w:jc w:val="center"/>
        <w:tblLook w:val="04A0" w:firstRow="1" w:lastRow="0" w:firstColumn="1" w:lastColumn="0" w:noHBand="0" w:noVBand="1"/>
      </w:tblPr>
      <w:tblGrid>
        <w:gridCol w:w="1335"/>
        <w:gridCol w:w="1077"/>
        <w:gridCol w:w="457"/>
        <w:gridCol w:w="1112"/>
        <w:gridCol w:w="1123"/>
        <w:gridCol w:w="451"/>
        <w:gridCol w:w="937"/>
        <w:gridCol w:w="817"/>
      </w:tblGrid>
      <w:tr w:rsidR="0097591F" w14:paraId="2A5BA86A" w14:textId="77777777" w:rsidTr="003F1008">
        <w:trPr>
          <w:trHeight w:val="570"/>
          <w:jc w:val="center"/>
        </w:trPr>
        <w:tc>
          <w:tcPr>
            <w:tcW w:w="1339" w:type="dxa"/>
            <w:vMerge w:val="restart"/>
            <w:tcBorders>
              <w:top w:val="single" w:sz="4" w:space="0" w:color="auto"/>
              <w:left w:val="single" w:sz="4" w:space="0" w:color="auto"/>
              <w:right w:val="single" w:sz="4" w:space="0" w:color="auto"/>
            </w:tcBorders>
            <w:vAlign w:val="center"/>
          </w:tcPr>
          <w:p w14:paraId="07148A73" w14:textId="77777777" w:rsidR="0097591F" w:rsidRDefault="0097591F" w:rsidP="003F1008">
            <w:pPr>
              <w:pStyle w:val="TAH"/>
              <w:rPr>
                <w:rFonts w:cs="Arial"/>
              </w:rPr>
            </w:pPr>
            <w:r>
              <w:rPr>
                <w:rFonts w:cs="Arial"/>
              </w:rPr>
              <w:t>E</w:t>
            </w:r>
            <w:r>
              <w:rPr>
                <w:rFonts w:cs="Arial"/>
              </w:rPr>
              <w:noBreakHyphen/>
              <w:t>UTRA Operating Band</w:t>
            </w: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3A1004E4" w14:textId="77777777" w:rsidR="0097591F" w:rsidRDefault="0097591F" w:rsidP="003F1008">
            <w:pPr>
              <w:pStyle w:val="TAH"/>
              <w:rPr>
                <w:rFonts w:cs="Arial"/>
              </w:rPr>
            </w:pPr>
            <w:r>
              <w:rPr>
                <w:rFonts w:cs="Arial"/>
              </w:rPr>
              <w:t>Uplink (UL) operating band</w:t>
            </w:r>
            <w:r>
              <w:rPr>
                <w:rFonts w:cs="Arial"/>
              </w:rPr>
              <w:br/>
              <w:t>BS receive</w:t>
            </w:r>
            <w:r>
              <w:rPr>
                <w:rFonts w:cs="Arial"/>
              </w:rPr>
              <w:br/>
              <w:t>UE transmit</w:t>
            </w:r>
          </w:p>
        </w:tc>
        <w:tc>
          <w:tcPr>
            <w:tcW w:w="2526" w:type="dxa"/>
            <w:gridSpan w:val="3"/>
            <w:tcBorders>
              <w:top w:val="single" w:sz="4" w:space="0" w:color="auto"/>
              <w:bottom w:val="single" w:sz="4" w:space="0" w:color="auto"/>
              <w:right w:val="single" w:sz="4" w:space="0" w:color="auto"/>
            </w:tcBorders>
            <w:vAlign w:val="center"/>
          </w:tcPr>
          <w:p w14:paraId="139871A0" w14:textId="77777777" w:rsidR="0097591F" w:rsidRDefault="0097591F" w:rsidP="003F1008">
            <w:pPr>
              <w:pStyle w:val="TAH"/>
              <w:rPr>
                <w:rFonts w:cs="Arial"/>
              </w:rPr>
            </w:pPr>
            <w:r>
              <w:rPr>
                <w:rFonts w:cs="Arial"/>
              </w:rPr>
              <w:t>Downlink (DL) operating band</w:t>
            </w:r>
            <w:r>
              <w:rPr>
                <w:rFonts w:cs="Arial"/>
              </w:rPr>
              <w:br/>
              <w:t xml:space="preserve">BS transmit </w:t>
            </w:r>
            <w:r>
              <w:rPr>
                <w:rFonts w:cs="Arial"/>
              </w:rPr>
              <w:br/>
              <w:t>UE receive</w:t>
            </w:r>
          </w:p>
        </w:tc>
        <w:tc>
          <w:tcPr>
            <w:tcW w:w="776" w:type="dxa"/>
            <w:vMerge w:val="restart"/>
            <w:tcBorders>
              <w:top w:val="single" w:sz="4" w:space="0" w:color="auto"/>
              <w:left w:val="single" w:sz="4" w:space="0" w:color="auto"/>
              <w:right w:val="single" w:sz="4" w:space="0" w:color="auto"/>
            </w:tcBorders>
          </w:tcPr>
          <w:p w14:paraId="5A4BD5F3" w14:textId="77777777" w:rsidR="0097591F" w:rsidRDefault="0097591F" w:rsidP="003F1008">
            <w:pPr>
              <w:pStyle w:val="TAH"/>
              <w:rPr>
                <w:rFonts w:cs="Arial"/>
              </w:rPr>
            </w:pPr>
            <w:r>
              <w:rPr>
                <w:rFonts w:cs="Arial"/>
              </w:rPr>
              <w:t>Duplex Mode</w:t>
            </w:r>
          </w:p>
        </w:tc>
      </w:tr>
      <w:tr w:rsidR="0097591F" w14:paraId="2B6D59AA" w14:textId="77777777" w:rsidTr="003F1008">
        <w:trPr>
          <w:trHeight w:val="131"/>
          <w:jc w:val="center"/>
        </w:trPr>
        <w:tc>
          <w:tcPr>
            <w:tcW w:w="1339" w:type="dxa"/>
            <w:vMerge/>
            <w:tcBorders>
              <w:left w:val="single" w:sz="4" w:space="0" w:color="auto"/>
              <w:bottom w:val="single" w:sz="4" w:space="0" w:color="auto"/>
              <w:right w:val="single" w:sz="4" w:space="0" w:color="auto"/>
            </w:tcBorders>
            <w:vAlign w:val="center"/>
          </w:tcPr>
          <w:p w14:paraId="1958BBE2" w14:textId="77777777" w:rsidR="0097591F" w:rsidRDefault="0097591F" w:rsidP="003F1008">
            <w:pPr>
              <w:pStyle w:val="TAH"/>
              <w:rPr>
                <w:rFonts w:cs="Arial"/>
              </w:rPr>
            </w:pP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7C2C8A9D" w14:textId="77777777" w:rsidR="0097591F" w:rsidRDefault="0097591F" w:rsidP="003F1008">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526" w:type="dxa"/>
            <w:gridSpan w:val="3"/>
            <w:tcBorders>
              <w:top w:val="single" w:sz="4" w:space="0" w:color="auto"/>
              <w:bottom w:val="single" w:sz="4" w:space="0" w:color="auto"/>
              <w:right w:val="single" w:sz="4" w:space="0" w:color="auto"/>
            </w:tcBorders>
            <w:vAlign w:val="center"/>
          </w:tcPr>
          <w:p w14:paraId="53CEAE1B" w14:textId="77777777" w:rsidR="0097591F" w:rsidRDefault="0097591F" w:rsidP="003F1008">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776" w:type="dxa"/>
            <w:vMerge/>
            <w:tcBorders>
              <w:left w:val="single" w:sz="4" w:space="0" w:color="auto"/>
              <w:bottom w:val="single" w:sz="4" w:space="0" w:color="auto"/>
              <w:right w:val="single" w:sz="4" w:space="0" w:color="auto"/>
            </w:tcBorders>
          </w:tcPr>
          <w:p w14:paraId="3AFA326D" w14:textId="77777777" w:rsidR="0097591F" w:rsidRDefault="0097591F" w:rsidP="003F1008">
            <w:pPr>
              <w:pStyle w:val="TAC"/>
              <w:rPr>
                <w:rFonts w:cs="Arial"/>
              </w:rPr>
            </w:pPr>
          </w:p>
        </w:tc>
      </w:tr>
      <w:tr w:rsidR="0097591F" w14:paraId="1700E5CB" w14:textId="77777777" w:rsidTr="003F1008">
        <w:trPr>
          <w:trHeight w:val="179"/>
          <w:jc w:val="center"/>
        </w:trPr>
        <w:tc>
          <w:tcPr>
            <w:tcW w:w="1339" w:type="dxa"/>
            <w:tcBorders>
              <w:top w:val="single" w:sz="4" w:space="0" w:color="auto"/>
              <w:left w:val="single" w:sz="4" w:space="0" w:color="auto"/>
              <w:bottom w:val="single" w:sz="4" w:space="0" w:color="auto"/>
              <w:right w:val="single" w:sz="4" w:space="0" w:color="auto"/>
            </w:tcBorders>
          </w:tcPr>
          <w:p w14:paraId="1D158EF9" w14:textId="77777777" w:rsidR="0097591F" w:rsidRDefault="0097591F" w:rsidP="003F1008">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088" w:type="dxa"/>
            <w:tcBorders>
              <w:top w:val="single" w:sz="4" w:space="0" w:color="auto"/>
              <w:left w:val="single" w:sz="4" w:space="0" w:color="auto"/>
              <w:bottom w:val="single" w:sz="4" w:space="0" w:color="auto"/>
              <w:right w:val="nil"/>
            </w:tcBorders>
          </w:tcPr>
          <w:p w14:paraId="5F1AB37B" w14:textId="77777777" w:rsidR="0097591F" w:rsidRDefault="0097591F" w:rsidP="003F1008">
            <w:pPr>
              <w:pStyle w:val="TAR"/>
              <w:wordWrap w:val="0"/>
              <w:rPr>
                <w:rFonts w:cs="Arial"/>
                <w:lang w:eastAsia="zh-CN"/>
              </w:rPr>
            </w:pPr>
            <w:r>
              <w:rPr>
                <w:rFonts w:cs="Arial" w:hint="eastAsia"/>
                <w:lang w:val="en-US" w:eastAsia="zh-CN"/>
              </w:rPr>
              <w:t>1668</w:t>
            </w:r>
            <w:r>
              <w:rPr>
                <w:rFonts w:cs="Arial"/>
                <w:lang w:eastAsia="zh-CN"/>
              </w:rPr>
              <w:t xml:space="preserve"> MHz</w:t>
            </w:r>
          </w:p>
        </w:tc>
        <w:tc>
          <w:tcPr>
            <w:tcW w:w="459" w:type="dxa"/>
            <w:tcBorders>
              <w:top w:val="single" w:sz="4" w:space="0" w:color="auto"/>
              <w:left w:val="nil"/>
              <w:bottom w:val="single" w:sz="4" w:space="0" w:color="auto"/>
              <w:right w:val="nil"/>
            </w:tcBorders>
          </w:tcPr>
          <w:p w14:paraId="1E646B66" w14:textId="77777777" w:rsidR="0097591F" w:rsidRDefault="0097591F" w:rsidP="003F1008">
            <w:pPr>
              <w:pStyle w:val="TAC"/>
              <w:rPr>
                <w:rFonts w:cs="Arial"/>
                <w:lang w:eastAsia="zh-CN"/>
              </w:rPr>
            </w:pPr>
            <w:r>
              <w:rPr>
                <w:rFonts w:cs="Arial"/>
                <w:lang w:eastAsia="zh-CN"/>
              </w:rPr>
              <w:t>–</w:t>
            </w:r>
          </w:p>
        </w:tc>
        <w:tc>
          <w:tcPr>
            <w:tcW w:w="1119" w:type="dxa"/>
            <w:tcBorders>
              <w:top w:val="single" w:sz="4" w:space="0" w:color="auto"/>
              <w:left w:val="nil"/>
              <w:bottom w:val="single" w:sz="4" w:space="0" w:color="auto"/>
              <w:right w:val="single" w:sz="4" w:space="0" w:color="auto"/>
            </w:tcBorders>
          </w:tcPr>
          <w:p w14:paraId="0D78E93F" w14:textId="77777777" w:rsidR="0097591F" w:rsidRDefault="0097591F" w:rsidP="003F1008">
            <w:pPr>
              <w:pStyle w:val="TAL"/>
              <w:rPr>
                <w:rFonts w:cs="Arial"/>
                <w:lang w:eastAsia="zh-CN"/>
              </w:rPr>
            </w:pPr>
            <w:r>
              <w:rPr>
                <w:rFonts w:cs="Arial" w:hint="eastAsia"/>
                <w:lang w:val="en-US" w:eastAsia="zh-CN"/>
              </w:rPr>
              <w:t>1675</w:t>
            </w:r>
            <w:r>
              <w:rPr>
                <w:rFonts w:cs="Arial"/>
                <w:lang w:eastAsia="zh-CN"/>
              </w:rPr>
              <w:t xml:space="preserve"> MHz</w:t>
            </w:r>
          </w:p>
        </w:tc>
        <w:tc>
          <w:tcPr>
            <w:tcW w:w="1131" w:type="dxa"/>
            <w:tcBorders>
              <w:top w:val="single" w:sz="4" w:space="0" w:color="auto"/>
              <w:left w:val="nil"/>
              <w:bottom w:val="single" w:sz="4" w:space="0" w:color="auto"/>
              <w:right w:val="nil"/>
            </w:tcBorders>
          </w:tcPr>
          <w:p w14:paraId="7298CA69" w14:textId="77777777" w:rsidR="0097591F" w:rsidRDefault="0097591F" w:rsidP="003F1008">
            <w:pPr>
              <w:pStyle w:val="TAR"/>
            </w:pPr>
            <w:r>
              <w:rPr>
                <w:rFonts w:hint="eastAsia"/>
                <w:lang w:val="en-US" w:eastAsia="zh-CN"/>
              </w:rPr>
              <w:t>1518</w:t>
            </w:r>
            <w:r>
              <w:t xml:space="preserve"> MHz</w:t>
            </w:r>
          </w:p>
        </w:tc>
        <w:tc>
          <w:tcPr>
            <w:tcW w:w="453" w:type="dxa"/>
            <w:tcBorders>
              <w:top w:val="single" w:sz="4" w:space="0" w:color="auto"/>
              <w:left w:val="nil"/>
              <w:bottom w:val="single" w:sz="4" w:space="0" w:color="auto"/>
              <w:right w:val="nil"/>
            </w:tcBorders>
          </w:tcPr>
          <w:p w14:paraId="6A9A04A5" w14:textId="77777777" w:rsidR="0097591F" w:rsidRDefault="0097591F" w:rsidP="003F1008">
            <w:pPr>
              <w:pStyle w:val="TAC"/>
            </w:pPr>
            <w:r>
              <w:t>–</w:t>
            </w:r>
          </w:p>
        </w:tc>
        <w:tc>
          <w:tcPr>
            <w:tcW w:w="941" w:type="dxa"/>
            <w:tcBorders>
              <w:top w:val="single" w:sz="4" w:space="0" w:color="auto"/>
              <w:left w:val="nil"/>
              <w:bottom w:val="single" w:sz="4" w:space="0" w:color="auto"/>
              <w:right w:val="single" w:sz="4" w:space="0" w:color="auto"/>
            </w:tcBorders>
          </w:tcPr>
          <w:p w14:paraId="31B11A5D" w14:textId="77777777" w:rsidR="0097591F" w:rsidRDefault="0097591F" w:rsidP="003F1008">
            <w:pPr>
              <w:pStyle w:val="TAL"/>
            </w:pPr>
            <w:r>
              <w:rPr>
                <w:rFonts w:hint="eastAsia"/>
                <w:lang w:val="en-US" w:eastAsia="zh-CN"/>
              </w:rPr>
              <w:t>1525</w:t>
            </w:r>
            <w:r>
              <w:t xml:space="preserve"> MHz</w:t>
            </w:r>
          </w:p>
        </w:tc>
        <w:tc>
          <w:tcPr>
            <w:tcW w:w="776" w:type="dxa"/>
            <w:tcBorders>
              <w:top w:val="single" w:sz="4" w:space="0" w:color="auto"/>
              <w:left w:val="single" w:sz="4" w:space="0" w:color="auto"/>
              <w:bottom w:val="single" w:sz="4" w:space="0" w:color="auto"/>
              <w:right w:val="single" w:sz="4" w:space="0" w:color="auto"/>
            </w:tcBorders>
          </w:tcPr>
          <w:p w14:paraId="724D3541" w14:textId="77777777" w:rsidR="0097591F" w:rsidRDefault="0097591F" w:rsidP="003F1008">
            <w:pPr>
              <w:pStyle w:val="TAC"/>
              <w:rPr>
                <w:rFonts w:cs="Arial"/>
              </w:rPr>
            </w:pPr>
            <w:r>
              <w:rPr>
                <w:rFonts w:cs="Arial" w:hint="eastAsia"/>
                <w:lang w:eastAsia="ja-JP"/>
              </w:rPr>
              <w:t>FDD</w:t>
            </w:r>
          </w:p>
        </w:tc>
      </w:tr>
      <w:tr w:rsidR="0097591F" w14:paraId="74D0A45C" w14:textId="77777777" w:rsidTr="003F1008">
        <w:trPr>
          <w:trHeight w:val="189"/>
          <w:jc w:val="center"/>
        </w:trPr>
        <w:tc>
          <w:tcPr>
            <w:tcW w:w="7309" w:type="dxa"/>
            <w:gridSpan w:val="8"/>
            <w:tcBorders>
              <w:top w:val="single" w:sz="4" w:space="0" w:color="auto"/>
              <w:left w:val="single" w:sz="4" w:space="0" w:color="auto"/>
              <w:bottom w:val="single" w:sz="4" w:space="0" w:color="auto"/>
              <w:right w:val="single" w:sz="4" w:space="0" w:color="auto"/>
            </w:tcBorders>
          </w:tcPr>
          <w:p w14:paraId="187C54DF" w14:textId="77777777" w:rsidR="0097591F" w:rsidRDefault="0097591F" w:rsidP="003F1008">
            <w:pPr>
              <w:pStyle w:val="TAN"/>
            </w:pPr>
            <w:r>
              <w:t>NOTE:</w:t>
            </w:r>
            <w:r>
              <w:tab/>
              <w:t>Satellite bands are numbered in descending order from 256</w:t>
            </w:r>
          </w:p>
        </w:tc>
      </w:tr>
    </w:tbl>
    <w:p w14:paraId="25A9DDFE" w14:textId="77777777" w:rsidR="00D7725E" w:rsidRDefault="00D7725E" w:rsidP="00B27DDE">
      <w:pPr>
        <w:pStyle w:val="B1"/>
        <w:ind w:left="0" w:firstLine="0"/>
        <w:rPr>
          <w:b/>
          <w:bCs/>
          <w:lang w:eastAsia="ja-JP"/>
        </w:rPr>
      </w:pPr>
    </w:p>
    <w:p w14:paraId="050BE84A" w14:textId="77777777" w:rsidR="00D27925" w:rsidRPr="00D27925" w:rsidRDefault="00D27925" w:rsidP="00D27925">
      <w:pPr>
        <w:overflowPunct/>
        <w:autoSpaceDE/>
        <w:autoSpaceDN/>
        <w:adjustRightInd/>
        <w:spacing w:after="120"/>
        <w:textAlignment w:val="auto"/>
        <w:rPr>
          <w:rFonts w:eastAsia="SimSun"/>
          <w:b/>
          <w:bCs/>
          <w:color w:val="0070C0"/>
          <w:szCs w:val="24"/>
          <w:u w:val="single"/>
          <w:lang w:eastAsia="zh-CN"/>
        </w:rPr>
      </w:pPr>
      <w:r w:rsidRPr="00D27925">
        <w:rPr>
          <w:rFonts w:eastAsia="SimSun" w:hint="eastAsia"/>
          <w:b/>
          <w:bCs/>
          <w:color w:val="0070C0"/>
          <w:szCs w:val="24"/>
          <w:u w:val="single"/>
          <w:lang w:eastAsia="zh-CN"/>
        </w:rPr>
        <w:t>Agreement:</w:t>
      </w:r>
    </w:p>
    <w:p w14:paraId="34DB15A8" w14:textId="77777777" w:rsidR="00D27925" w:rsidRPr="00D27925" w:rsidRDefault="00D27925" w:rsidP="00D27925">
      <w:pPr>
        <w:pStyle w:val="ListParagraph"/>
        <w:widowControl/>
        <w:numPr>
          <w:ilvl w:val="0"/>
          <w:numId w:val="23"/>
        </w:numPr>
        <w:spacing w:after="120"/>
        <w:ind w:leftChars="0"/>
        <w:jc w:val="left"/>
        <w:rPr>
          <w:rFonts w:eastAsia="SimSun"/>
          <w:b/>
          <w:bCs/>
          <w:color w:val="0070C0"/>
          <w:szCs w:val="24"/>
          <w:lang w:eastAsia="zh-CN"/>
        </w:rPr>
      </w:pPr>
      <w:r w:rsidRPr="00D27925">
        <w:rPr>
          <w:rFonts w:eastAsia="SimSun"/>
          <w:b/>
          <w:bCs/>
          <w:color w:val="0070C0"/>
          <w:szCs w:val="24"/>
          <w:lang w:eastAsia="zh-CN"/>
        </w:rPr>
        <w:t>Agree Option 1</w:t>
      </w:r>
    </w:p>
    <w:p w14:paraId="53DA9F67" w14:textId="77777777" w:rsidR="00D27925" w:rsidRPr="00D27925" w:rsidRDefault="00D27925" w:rsidP="00D27925">
      <w:pPr>
        <w:pStyle w:val="ListParagraph"/>
        <w:widowControl/>
        <w:numPr>
          <w:ilvl w:val="1"/>
          <w:numId w:val="23"/>
        </w:numPr>
        <w:spacing w:after="120"/>
        <w:ind w:leftChars="0" w:left="1656"/>
        <w:jc w:val="left"/>
        <w:rPr>
          <w:rFonts w:eastAsia="SimSun"/>
          <w:b/>
          <w:bCs/>
          <w:color w:val="0070C0"/>
          <w:szCs w:val="24"/>
          <w:lang w:eastAsia="zh-CN"/>
        </w:rPr>
      </w:pPr>
      <w:r w:rsidRPr="00D27925">
        <w:rPr>
          <w:rFonts w:eastAsia="SimSun"/>
          <w:b/>
          <w:bCs/>
          <w:color w:val="0070C0"/>
          <w:szCs w:val="24"/>
          <w:lang w:eastAsia="zh-CN"/>
        </w:rPr>
        <w:t>Remove [] from band number.</w:t>
      </w:r>
    </w:p>
    <w:p w14:paraId="0522164D" w14:textId="77777777" w:rsidR="00D27925" w:rsidRPr="00D27925" w:rsidRDefault="00D27925" w:rsidP="00D27925">
      <w:pPr>
        <w:pStyle w:val="ListParagraph"/>
        <w:widowControl/>
        <w:numPr>
          <w:ilvl w:val="1"/>
          <w:numId w:val="23"/>
        </w:numPr>
        <w:spacing w:after="120"/>
        <w:ind w:leftChars="0" w:left="1656"/>
        <w:jc w:val="left"/>
        <w:rPr>
          <w:rFonts w:eastAsia="SimSun"/>
          <w:b/>
          <w:bCs/>
          <w:color w:val="0070C0"/>
          <w:szCs w:val="24"/>
          <w:lang w:eastAsia="zh-CN"/>
        </w:rPr>
      </w:pPr>
      <w:r w:rsidRPr="00D27925">
        <w:rPr>
          <w:rFonts w:eastAsia="SimSun"/>
          <w:b/>
          <w:bCs/>
          <w:color w:val="0070C0"/>
          <w:szCs w:val="24"/>
          <w:lang w:eastAsia="zh-CN"/>
        </w:rPr>
        <w:t xml:space="preserve">Put [] on the offset range and channel </w:t>
      </w:r>
      <w:proofErr w:type="gramStart"/>
      <w:r w:rsidRPr="00D27925">
        <w:rPr>
          <w:rFonts w:eastAsia="SimSun"/>
          <w:b/>
          <w:bCs/>
          <w:color w:val="0070C0"/>
          <w:szCs w:val="24"/>
          <w:lang w:eastAsia="zh-CN"/>
        </w:rPr>
        <w:t>raster</w:t>
      </w:r>
      <w:proofErr w:type="gramEnd"/>
    </w:p>
    <w:p w14:paraId="28E6EC7A" w14:textId="77777777" w:rsidR="00844662" w:rsidRDefault="00844662" w:rsidP="00844662">
      <w:pPr>
        <w:pStyle w:val="ListParagraph"/>
        <w:widowControl/>
        <w:numPr>
          <w:ilvl w:val="1"/>
          <w:numId w:val="23"/>
        </w:numPr>
        <w:overflowPunct w:val="0"/>
        <w:autoSpaceDE w:val="0"/>
        <w:autoSpaceDN w:val="0"/>
        <w:adjustRightInd w:val="0"/>
        <w:spacing w:before="120" w:after="120"/>
        <w:ind w:leftChars="0"/>
        <w:jc w:val="left"/>
        <w:textAlignment w:val="baseline"/>
      </w:pPr>
      <w:r w:rsidRPr="00B254FA">
        <w:rPr>
          <w:rFonts w:eastAsia="SimSun"/>
          <w:color w:val="0070C0"/>
          <w:szCs w:val="24"/>
          <w:lang w:eastAsia="zh-CN"/>
        </w:rPr>
        <w:t xml:space="preserve">Option 1: </w:t>
      </w:r>
      <w:r w:rsidRPr="00B254FA">
        <w:rPr>
          <w:rFonts w:hint="eastAsia"/>
          <w:lang w:eastAsia="zh-CN"/>
        </w:rPr>
        <w:t>For the Extended L-band, the channel raster, carrier frequency and EARFCN can be defined as Table 2.2-1.</w:t>
      </w:r>
    </w:p>
    <w:p w14:paraId="3E0AD791" w14:textId="77777777" w:rsidR="00844662" w:rsidRDefault="00844662" w:rsidP="00844662">
      <w:pPr>
        <w:pStyle w:val="TH"/>
      </w:pPr>
      <w:r>
        <w:rPr>
          <w:rFonts w:hint="eastAsia"/>
          <w:lang w:val="en-US" w:eastAsia="zh-CN"/>
        </w:rPr>
        <w:t>Table 2.2</w:t>
      </w:r>
      <w:r>
        <w:t>-1: E-UTRA channel numbers</w:t>
      </w:r>
    </w:p>
    <w:tbl>
      <w:tblPr>
        <w:tblW w:w="7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31"/>
        <w:gridCol w:w="753"/>
        <w:gridCol w:w="817"/>
        <w:gridCol w:w="1132"/>
      </w:tblGrid>
      <w:tr w:rsidR="00844662" w14:paraId="5791DC87" w14:textId="77777777" w:rsidTr="003F1008">
        <w:trPr>
          <w:trHeight w:val="153"/>
          <w:jc w:val="center"/>
        </w:trPr>
        <w:tc>
          <w:tcPr>
            <w:tcW w:w="1035" w:type="dxa"/>
            <w:vMerge w:val="restart"/>
            <w:shd w:val="clear" w:color="auto" w:fill="auto"/>
            <w:vAlign w:val="bottom"/>
          </w:tcPr>
          <w:p w14:paraId="40FCA7F3" w14:textId="77777777" w:rsidR="00844662" w:rsidRDefault="00844662" w:rsidP="003F1008">
            <w:pPr>
              <w:pStyle w:val="TAH"/>
              <w:rPr>
                <w:rFonts w:cs="Arial"/>
              </w:rPr>
            </w:pPr>
            <w:r>
              <w:rPr>
                <w:rFonts w:cs="Arial"/>
              </w:rPr>
              <w:t>E-UTRA Operating</w:t>
            </w:r>
          </w:p>
          <w:p w14:paraId="37C3D9B0" w14:textId="77777777" w:rsidR="00844662" w:rsidRDefault="00844662" w:rsidP="003F1008">
            <w:pPr>
              <w:pStyle w:val="TAH"/>
              <w:rPr>
                <w:rFonts w:cs="Arial"/>
              </w:rPr>
            </w:pPr>
            <w:r>
              <w:rPr>
                <w:rFonts w:cs="Arial"/>
              </w:rPr>
              <w:t>Band</w:t>
            </w:r>
          </w:p>
        </w:tc>
        <w:tc>
          <w:tcPr>
            <w:tcW w:w="803" w:type="dxa"/>
            <w:vMerge w:val="restart"/>
            <w:vAlign w:val="center"/>
          </w:tcPr>
          <w:p w14:paraId="6F83088E" w14:textId="77777777" w:rsidR="00844662" w:rsidRDefault="00844662" w:rsidP="003F1008">
            <w:pPr>
              <w:pStyle w:val="TAH"/>
              <w:rPr>
                <w:rFonts w:cs="Arial"/>
              </w:rPr>
            </w:pPr>
            <w:proofErr w:type="spellStart"/>
            <w:r>
              <w:t>ΔF</w:t>
            </w:r>
            <w:r>
              <w:rPr>
                <w:vertAlign w:val="subscript"/>
              </w:rPr>
              <w:t>Raster</w:t>
            </w:r>
            <w:proofErr w:type="spellEnd"/>
            <w:r>
              <w:t xml:space="preserve"> (kHz)</w:t>
            </w:r>
          </w:p>
        </w:tc>
        <w:tc>
          <w:tcPr>
            <w:tcW w:w="2730" w:type="dxa"/>
            <w:gridSpan w:val="3"/>
          </w:tcPr>
          <w:p w14:paraId="10EC24B4" w14:textId="77777777" w:rsidR="00844662" w:rsidRDefault="00844662" w:rsidP="003F1008">
            <w:pPr>
              <w:pStyle w:val="TAH"/>
              <w:rPr>
                <w:rFonts w:cs="Arial"/>
              </w:rPr>
            </w:pPr>
            <w:r>
              <w:rPr>
                <w:rFonts w:cs="Arial"/>
              </w:rPr>
              <w:t>Downlink</w:t>
            </w:r>
          </w:p>
        </w:tc>
        <w:tc>
          <w:tcPr>
            <w:tcW w:w="2730" w:type="dxa"/>
            <w:gridSpan w:val="3"/>
          </w:tcPr>
          <w:p w14:paraId="4E48BD45" w14:textId="77777777" w:rsidR="00844662" w:rsidRDefault="00844662" w:rsidP="003F1008">
            <w:pPr>
              <w:pStyle w:val="TAH"/>
              <w:rPr>
                <w:rFonts w:cs="Arial"/>
              </w:rPr>
            </w:pPr>
            <w:r>
              <w:rPr>
                <w:rFonts w:cs="Arial"/>
              </w:rPr>
              <w:t>Uplink</w:t>
            </w:r>
          </w:p>
        </w:tc>
      </w:tr>
      <w:tr w:rsidR="00844662" w14:paraId="561E03CD" w14:textId="77777777" w:rsidTr="003F1008">
        <w:trPr>
          <w:trHeight w:val="106"/>
          <w:jc w:val="center"/>
        </w:trPr>
        <w:tc>
          <w:tcPr>
            <w:tcW w:w="1035" w:type="dxa"/>
            <w:vMerge/>
            <w:shd w:val="clear" w:color="auto" w:fill="auto"/>
          </w:tcPr>
          <w:p w14:paraId="11C6066E" w14:textId="77777777" w:rsidR="00844662" w:rsidRDefault="00844662" w:rsidP="003F1008">
            <w:pPr>
              <w:pStyle w:val="TAH"/>
              <w:rPr>
                <w:rFonts w:cs="Arial"/>
              </w:rPr>
            </w:pPr>
          </w:p>
        </w:tc>
        <w:tc>
          <w:tcPr>
            <w:tcW w:w="803" w:type="dxa"/>
            <w:vMerge/>
          </w:tcPr>
          <w:p w14:paraId="74F16633" w14:textId="77777777" w:rsidR="00844662" w:rsidRDefault="00844662" w:rsidP="003F1008">
            <w:pPr>
              <w:pStyle w:val="TAH"/>
              <w:rPr>
                <w:rFonts w:cs="Arial"/>
              </w:rPr>
            </w:pPr>
          </w:p>
        </w:tc>
        <w:tc>
          <w:tcPr>
            <w:tcW w:w="750" w:type="dxa"/>
          </w:tcPr>
          <w:p w14:paraId="6BEAB43A" w14:textId="77777777" w:rsidR="00844662" w:rsidRDefault="00844662" w:rsidP="003F1008">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791" w:type="dxa"/>
          </w:tcPr>
          <w:p w14:paraId="2610FF19" w14:textId="77777777" w:rsidR="00844662" w:rsidRDefault="00844662" w:rsidP="003F1008">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188" w:type="dxa"/>
          </w:tcPr>
          <w:p w14:paraId="75171674" w14:textId="77777777" w:rsidR="00844662" w:rsidRDefault="00844662" w:rsidP="003F1008">
            <w:pPr>
              <w:pStyle w:val="TAH"/>
              <w:rPr>
                <w:rFonts w:cs="Arial"/>
                <w:vertAlign w:val="subscript"/>
              </w:rPr>
            </w:pPr>
            <w:r>
              <w:rPr>
                <w:rFonts w:cs="Arial"/>
              </w:rPr>
              <w:t>Range of N</w:t>
            </w:r>
            <w:r>
              <w:rPr>
                <w:rFonts w:cs="Arial"/>
                <w:vertAlign w:val="subscript"/>
              </w:rPr>
              <w:t>DL</w:t>
            </w:r>
          </w:p>
          <w:p w14:paraId="11C55F13" w14:textId="77777777" w:rsidR="00844662" w:rsidRDefault="00844662" w:rsidP="003F1008">
            <w:pPr>
              <w:pStyle w:val="TAH"/>
              <w:rPr>
                <w:rFonts w:cs="Arial"/>
              </w:rPr>
            </w:pPr>
            <w:r>
              <w:rPr>
                <w:rFonts w:eastAsia="Yu Mincho"/>
              </w:rPr>
              <w:t>(First – &lt;Step size&gt; – Last)</w:t>
            </w:r>
          </w:p>
        </w:tc>
        <w:tc>
          <w:tcPr>
            <w:tcW w:w="750" w:type="dxa"/>
          </w:tcPr>
          <w:p w14:paraId="5BDD03FD" w14:textId="77777777" w:rsidR="00844662" w:rsidRDefault="00844662" w:rsidP="003F1008">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791" w:type="dxa"/>
          </w:tcPr>
          <w:p w14:paraId="48EEE191" w14:textId="77777777" w:rsidR="00844662" w:rsidRDefault="00844662" w:rsidP="003F1008">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188" w:type="dxa"/>
          </w:tcPr>
          <w:p w14:paraId="0F505DA8" w14:textId="77777777" w:rsidR="00844662" w:rsidRDefault="00844662" w:rsidP="003F1008">
            <w:pPr>
              <w:pStyle w:val="TAH"/>
              <w:rPr>
                <w:rFonts w:cs="Arial"/>
                <w:vertAlign w:val="subscript"/>
              </w:rPr>
            </w:pPr>
            <w:r>
              <w:rPr>
                <w:rFonts w:cs="Arial"/>
              </w:rPr>
              <w:t>Range of N</w:t>
            </w:r>
            <w:r>
              <w:rPr>
                <w:rFonts w:cs="Arial"/>
                <w:vertAlign w:val="subscript"/>
              </w:rPr>
              <w:t>UL</w:t>
            </w:r>
          </w:p>
          <w:p w14:paraId="1925B1AD" w14:textId="77777777" w:rsidR="00844662" w:rsidRDefault="00844662" w:rsidP="003F1008">
            <w:pPr>
              <w:pStyle w:val="TAH"/>
              <w:rPr>
                <w:rFonts w:cs="Arial"/>
              </w:rPr>
            </w:pPr>
            <w:r>
              <w:rPr>
                <w:rFonts w:eastAsia="Yu Mincho"/>
              </w:rPr>
              <w:t>(First – &lt;Step size&gt; – Last)</w:t>
            </w:r>
          </w:p>
        </w:tc>
      </w:tr>
      <w:tr w:rsidR="00844662" w14:paraId="31091CD4" w14:textId="77777777" w:rsidTr="003F1008">
        <w:trPr>
          <w:trHeight w:val="145"/>
          <w:jc w:val="center"/>
        </w:trPr>
        <w:tc>
          <w:tcPr>
            <w:tcW w:w="1035" w:type="dxa"/>
          </w:tcPr>
          <w:p w14:paraId="5884B406" w14:textId="77777777" w:rsidR="00844662" w:rsidRDefault="00844662" w:rsidP="003F1008">
            <w:pPr>
              <w:pStyle w:val="TAC"/>
              <w:rPr>
                <w:rFonts w:cs="Arial"/>
                <w:szCs w:val="18"/>
                <w:lang w:val="en-US" w:eastAsia="zh-CN"/>
              </w:rPr>
            </w:pPr>
            <w:r>
              <w:rPr>
                <w:rFonts w:cs="Arial" w:hint="eastAsia"/>
                <w:szCs w:val="18"/>
                <w:lang w:val="en-US" w:eastAsia="zh-CN"/>
              </w:rPr>
              <w:t>[</w:t>
            </w:r>
            <w:r>
              <w:rPr>
                <w:rFonts w:cs="Arial" w:hint="eastAsia"/>
                <w:szCs w:val="18"/>
                <w:lang w:eastAsia="zh-CN"/>
              </w:rPr>
              <w:t>253</w:t>
            </w:r>
            <w:r>
              <w:rPr>
                <w:rFonts w:cs="Arial" w:hint="eastAsia"/>
                <w:szCs w:val="18"/>
                <w:lang w:val="en-US" w:eastAsia="zh-CN"/>
              </w:rPr>
              <w:t>]</w:t>
            </w:r>
          </w:p>
        </w:tc>
        <w:tc>
          <w:tcPr>
            <w:tcW w:w="803" w:type="dxa"/>
          </w:tcPr>
          <w:p w14:paraId="75FB413D" w14:textId="77777777" w:rsidR="00844662" w:rsidRDefault="00844662" w:rsidP="003F1008">
            <w:pPr>
              <w:pStyle w:val="TAC"/>
              <w:rPr>
                <w:rFonts w:cs="Arial"/>
                <w:szCs w:val="18"/>
                <w:lang w:val="en-US" w:eastAsia="zh-CN"/>
              </w:rPr>
            </w:pPr>
            <w:r>
              <w:rPr>
                <w:rFonts w:cs="Arial" w:hint="eastAsia"/>
                <w:szCs w:val="18"/>
                <w:lang w:val="en-US" w:eastAsia="zh-CN"/>
              </w:rPr>
              <w:t>100</w:t>
            </w:r>
          </w:p>
        </w:tc>
        <w:tc>
          <w:tcPr>
            <w:tcW w:w="750" w:type="dxa"/>
          </w:tcPr>
          <w:p w14:paraId="4302B30D" w14:textId="77777777" w:rsidR="00844662" w:rsidRDefault="00844662" w:rsidP="003F1008">
            <w:pPr>
              <w:pStyle w:val="TAC"/>
              <w:rPr>
                <w:rFonts w:cs="Arial"/>
                <w:szCs w:val="18"/>
                <w:lang w:val="en-US" w:eastAsia="zh-CN"/>
              </w:rPr>
            </w:pPr>
            <w:r>
              <w:rPr>
                <w:rFonts w:cs="Arial" w:hint="eastAsia"/>
                <w:szCs w:val="18"/>
                <w:lang w:val="en-US" w:eastAsia="zh-CN"/>
              </w:rPr>
              <w:t>1518</w:t>
            </w:r>
          </w:p>
        </w:tc>
        <w:tc>
          <w:tcPr>
            <w:tcW w:w="791" w:type="dxa"/>
          </w:tcPr>
          <w:p w14:paraId="599BD728" w14:textId="77777777" w:rsidR="00844662" w:rsidRDefault="00844662" w:rsidP="003F1008">
            <w:pPr>
              <w:pStyle w:val="TAC"/>
              <w:rPr>
                <w:rFonts w:cs="Arial"/>
                <w:lang w:val="en-US" w:eastAsia="zh-CN"/>
              </w:rPr>
            </w:pPr>
            <w:r>
              <w:rPr>
                <w:rFonts w:cs="Arial" w:hint="eastAsia"/>
                <w:lang w:val="en-US" w:eastAsia="zh-CN"/>
              </w:rPr>
              <w:t>228501</w:t>
            </w:r>
          </w:p>
        </w:tc>
        <w:tc>
          <w:tcPr>
            <w:tcW w:w="1188" w:type="dxa"/>
          </w:tcPr>
          <w:p w14:paraId="4A9A06C7" w14:textId="77777777" w:rsidR="00844662" w:rsidRDefault="00844662" w:rsidP="003F1008">
            <w:pPr>
              <w:pStyle w:val="TAC"/>
              <w:rPr>
                <w:rFonts w:cs="Arial"/>
                <w:lang w:val="en-US" w:eastAsia="zh-CN"/>
              </w:rPr>
            </w:pPr>
            <w:r>
              <w:rPr>
                <w:rFonts w:cs="Arial" w:hint="eastAsia"/>
                <w:lang w:val="en-US" w:eastAsia="zh-CN"/>
              </w:rPr>
              <w:t>228501-&lt;1&gt;-228570</w:t>
            </w:r>
          </w:p>
        </w:tc>
        <w:tc>
          <w:tcPr>
            <w:tcW w:w="750" w:type="dxa"/>
          </w:tcPr>
          <w:p w14:paraId="1202D3B1" w14:textId="77777777" w:rsidR="00844662" w:rsidRDefault="00844662" w:rsidP="003F1008">
            <w:pPr>
              <w:pStyle w:val="TAC"/>
              <w:rPr>
                <w:rFonts w:cs="Arial"/>
                <w:szCs w:val="18"/>
                <w:lang w:val="en-US" w:eastAsia="zh-CN"/>
              </w:rPr>
            </w:pPr>
            <w:r>
              <w:rPr>
                <w:rFonts w:cs="Arial" w:hint="eastAsia"/>
                <w:szCs w:val="18"/>
                <w:lang w:val="en-US" w:eastAsia="zh-CN"/>
              </w:rPr>
              <w:t>1668</w:t>
            </w:r>
          </w:p>
        </w:tc>
        <w:tc>
          <w:tcPr>
            <w:tcW w:w="791" w:type="dxa"/>
          </w:tcPr>
          <w:p w14:paraId="117FE726" w14:textId="77777777" w:rsidR="00844662" w:rsidRDefault="00844662" w:rsidP="003F1008">
            <w:pPr>
              <w:pStyle w:val="TAC"/>
              <w:rPr>
                <w:rFonts w:cs="Arial"/>
                <w:lang w:val="en-US" w:eastAsia="zh-CN"/>
              </w:rPr>
            </w:pPr>
            <w:r>
              <w:rPr>
                <w:rFonts w:cs="Arial" w:hint="eastAsia"/>
                <w:lang w:val="en-US" w:eastAsia="zh-CN"/>
              </w:rPr>
              <w:t>261269</w:t>
            </w:r>
          </w:p>
        </w:tc>
        <w:tc>
          <w:tcPr>
            <w:tcW w:w="1188" w:type="dxa"/>
          </w:tcPr>
          <w:p w14:paraId="72D358F8" w14:textId="77777777" w:rsidR="00844662" w:rsidRDefault="00844662" w:rsidP="003F1008">
            <w:pPr>
              <w:pStyle w:val="TAC"/>
              <w:rPr>
                <w:lang w:val="en-US" w:eastAsia="zh-CN"/>
              </w:rPr>
            </w:pPr>
            <w:r>
              <w:rPr>
                <w:rFonts w:hint="eastAsia"/>
                <w:lang w:val="en-US" w:eastAsia="zh-CN"/>
              </w:rPr>
              <w:t>261269-&lt;1&gt;-261338</w:t>
            </w:r>
          </w:p>
        </w:tc>
      </w:tr>
      <w:tr w:rsidR="00844662" w14:paraId="34F82445" w14:textId="77777777" w:rsidTr="003F1008">
        <w:trPr>
          <w:trHeight w:val="614"/>
          <w:jc w:val="center"/>
        </w:trPr>
        <w:tc>
          <w:tcPr>
            <w:tcW w:w="7299" w:type="dxa"/>
            <w:gridSpan w:val="8"/>
          </w:tcPr>
          <w:p w14:paraId="45A3B8DF" w14:textId="77777777" w:rsidR="00844662" w:rsidRDefault="00844662" w:rsidP="003F1008">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1C92B726" w14:textId="77777777" w:rsidR="0097591F" w:rsidRPr="00D7725E" w:rsidRDefault="0097591F" w:rsidP="00B27DDE">
      <w:pPr>
        <w:pStyle w:val="B1"/>
        <w:ind w:left="0" w:firstLine="0"/>
        <w:rPr>
          <w:b/>
          <w:bCs/>
          <w:lang w:eastAsia="ja-JP"/>
        </w:rPr>
      </w:pPr>
    </w:p>
    <w:p w14:paraId="06A19FAA" w14:textId="1C9ED212" w:rsidR="00ED29D3" w:rsidRDefault="00354F59" w:rsidP="00B27DDE">
      <w:pPr>
        <w:pStyle w:val="B1"/>
        <w:ind w:left="0" w:firstLine="0"/>
        <w:rPr>
          <w:b/>
          <w:bCs/>
          <w:lang w:eastAsia="ja-JP"/>
        </w:rPr>
      </w:pPr>
      <w:r>
        <w:rPr>
          <w:b/>
          <w:bCs/>
          <w:lang w:eastAsia="ja-JP"/>
        </w:rPr>
        <w:t>Running Draft CRs</w:t>
      </w:r>
    </w:p>
    <w:tbl>
      <w:tblPr>
        <w:tblStyle w:val="TableGrid"/>
        <w:tblW w:w="0" w:type="auto"/>
        <w:tblLook w:val="04A0" w:firstRow="1" w:lastRow="0" w:firstColumn="1" w:lastColumn="0" w:noHBand="0" w:noVBand="1"/>
      </w:tblPr>
      <w:tblGrid>
        <w:gridCol w:w="1838"/>
        <w:gridCol w:w="8356"/>
      </w:tblGrid>
      <w:tr w:rsidR="00354F59" w14:paraId="6E778607" w14:textId="77777777" w:rsidTr="00354F59">
        <w:tc>
          <w:tcPr>
            <w:tcW w:w="1838" w:type="dxa"/>
          </w:tcPr>
          <w:p w14:paraId="3648B870" w14:textId="07867D3A" w:rsidR="00354F59" w:rsidRDefault="00354F59" w:rsidP="00B27DDE">
            <w:pPr>
              <w:pStyle w:val="B1"/>
              <w:ind w:left="0" w:firstLine="0"/>
              <w:rPr>
                <w:b/>
                <w:bCs/>
                <w:lang w:eastAsia="ja-JP"/>
              </w:rPr>
            </w:pPr>
            <w:proofErr w:type="spellStart"/>
            <w:r>
              <w:rPr>
                <w:b/>
                <w:bCs/>
                <w:lang w:eastAsia="ja-JP"/>
              </w:rPr>
              <w:t>TDoc</w:t>
            </w:r>
            <w:proofErr w:type="spellEnd"/>
          </w:p>
        </w:tc>
        <w:tc>
          <w:tcPr>
            <w:tcW w:w="8356" w:type="dxa"/>
          </w:tcPr>
          <w:p w14:paraId="1ED863C0" w14:textId="18E7B3E2" w:rsidR="00354F59" w:rsidRDefault="00354F59" w:rsidP="00B27DDE">
            <w:pPr>
              <w:pStyle w:val="B1"/>
              <w:ind w:left="0" w:firstLine="0"/>
              <w:rPr>
                <w:b/>
                <w:bCs/>
                <w:lang w:eastAsia="ja-JP"/>
              </w:rPr>
            </w:pPr>
            <w:r>
              <w:rPr>
                <w:b/>
                <w:bCs/>
                <w:lang w:eastAsia="ja-JP"/>
              </w:rPr>
              <w:t>CR Name</w:t>
            </w:r>
          </w:p>
        </w:tc>
      </w:tr>
      <w:tr w:rsidR="00354F59" w14:paraId="45BFC7AF" w14:textId="77777777" w:rsidTr="00354F59">
        <w:tc>
          <w:tcPr>
            <w:tcW w:w="1838" w:type="dxa"/>
          </w:tcPr>
          <w:p w14:paraId="7A5DAD1B" w14:textId="18C4177E" w:rsidR="00354F59" w:rsidRPr="00881BF9" w:rsidRDefault="009C70C3" w:rsidP="009C70C3">
            <w:pPr>
              <w:pStyle w:val="B1"/>
              <w:rPr>
                <w:lang w:eastAsia="ja-JP"/>
              </w:rPr>
            </w:pPr>
            <w:r w:rsidRPr="00881BF9">
              <w:rPr>
                <w:lang w:eastAsia="ja-JP"/>
              </w:rPr>
              <w:t>R4-2314717</w:t>
            </w:r>
          </w:p>
        </w:tc>
        <w:tc>
          <w:tcPr>
            <w:tcW w:w="8356" w:type="dxa"/>
          </w:tcPr>
          <w:p w14:paraId="76C6DAAB" w14:textId="602B3924" w:rsidR="00354F59" w:rsidRPr="00881BF9" w:rsidRDefault="00881BF9" w:rsidP="00B27DDE">
            <w:pPr>
              <w:pStyle w:val="B1"/>
              <w:ind w:left="0" w:firstLine="0"/>
              <w:rPr>
                <w:lang w:eastAsia="ja-JP"/>
              </w:rPr>
            </w:pPr>
            <w:r w:rsidRPr="00881BF9">
              <w:rPr>
                <w:lang w:eastAsia="ja-JP"/>
              </w:rPr>
              <w:t>Draft CR to TS36.102 Introduction of the Extended L-band</w:t>
            </w:r>
          </w:p>
        </w:tc>
      </w:tr>
      <w:tr w:rsidR="00354F59" w14:paraId="5D3DC1FD" w14:textId="77777777" w:rsidTr="00354F59">
        <w:tc>
          <w:tcPr>
            <w:tcW w:w="1838" w:type="dxa"/>
          </w:tcPr>
          <w:p w14:paraId="69D5CF8B" w14:textId="2CBA7E2B" w:rsidR="00354F59" w:rsidRPr="009C70C3" w:rsidRDefault="009C70C3" w:rsidP="009C70C3">
            <w:pPr>
              <w:pStyle w:val="B1"/>
              <w:rPr>
                <w:lang w:eastAsia="ja-JP"/>
              </w:rPr>
            </w:pPr>
            <w:r w:rsidRPr="009C70C3">
              <w:rPr>
                <w:lang w:eastAsia="ja-JP"/>
              </w:rPr>
              <w:t>R4-231471</w:t>
            </w:r>
            <w:r>
              <w:rPr>
                <w:lang w:eastAsia="ja-JP"/>
              </w:rPr>
              <w:t>8</w:t>
            </w:r>
          </w:p>
        </w:tc>
        <w:tc>
          <w:tcPr>
            <w:tcW w:w="8356" w:type="dxa"/>
          </w:tcPr>
          <w:p w14:paraId="4A87F7E4" w14:textId="715B3ADC" w:rsidR="00354F59" w:rsidRPr="00881BF9" w:rsidRDefault="00244A80" w:rsidP="00B27DDE">
            <w:pPr>
              <w:pStyle w:val="B1"/>
              <w:ind w:left="0" w:firstLine="0"/>
              <w:rPr>
                <w:lang w:eastAsia="ja-JP"/>
              </w:rPr>
            </w:pPr>
            <w:r w:rsidRPr="00244A80">
              <w:rPr>
                <w:lang w:eastAsia="ja-JP"/>
              </w:rPr>
              <w:t>Draft CR to TS36.108 Introduction of the Extended L-band</w:t>
            </w:r>
          </w:p>
        </w:tc>
      </w:tr>
      <w:tr w:rsidR="009C70C3" w14:paraId="7EF6177D" w14:textId="77777777" w:rsidTr="00354F59">
        <w:tc>
          <w:tcPr>
            <w:tcW w:w="1838" w:type="dxa"/>
          </w:tcPr>
          <w:p w14:paraId="2A220485" w14:textId="26F59F12" w:rsidR="009C70C3" w:rsidRPr="009C70C3" w:rsidRDefault="009C70C3" w:rsidP="009C70C3">
            <w:pPr>
              <w:pStyle w:val="B1"/>
              <w:rPr>
                <w:lang w:eastAsia="ja-JP"/>
              </w:rPr>
            </w:pPr>
            <w:r w:rsidRPr="009C70C3">
              <w:rPr>
                <w:lang w:eastAsia="ja-JP"/>
              </w:rPr>
              <w:t>R4-2314719</w:t>
            </w:r>
          </w:p>
        </w:tc>
        <w:tc>
          <w:tcPr>
            <w:tcW w:w="8356" w:type="dxa"/>
          </w:tcPr>
          <w:p w14:paraId="76142C58" w14:textId="2E9560C1" w:rsidR="009C70C3" w:rsidRPr="00881BF9" w:rsidRDefault="000361D3" w:rsidP="00B27DDE">
            <w:pPr>
              <w:pStyle w:val="B1"/>
              <w:ind w:left="0" w:firstLine="0"/>
              <w:rPr>
                <w:lang w:eastAsia="ja-JP"/>
              </w:rPr>
            </w:pPr>
            <w:r w:rsidRPr="000361D3">
              <w:rPr>
                <w:lang w:eastAsia="ja-JP"/>
              </w:rPr>
              <w:t>Draft CR to TS36.133 Introduction of the Extended L-band</w:t>
            </w:r>
          </w:p>
        </w:tc>
      </w:tr>
      <w:tr w:rsidR="009D3299" w14:paraId="3D76F587" w14:textId="77777777" w:rsidTr="00354F59">
        <w:trPr>
          <w:ins w:id="119" w:author="Luca Lodigiani" w:date="2023-12-04T19:57:00Z"/>
        </w:trPr>
        <w:tc>
          <w:tcPr>
            <w:tcW w:w="1838" w:type="dxa"/>
          </w:tcPr>
          <w:p w14:paraId="3E41C2FF" w14:textId="681BABA4" w:rsidR="009D3299" w:rsidRPr="009C70C3" w:rsidRDefault="009D3299" w:rsidP="009D3299">
            <w:pPr>
              <w:pStyle w:val="B1"/>
              <w:rPr>
                <w:ins w:id="120" w:author="Luca Lodigiani" w:date="2023-12-04T19:57:00Z"/>
                <w:lang w:eastAsia="ja-JP"/>
              </w:rPr>
            </w:pPr>
            <w:ins w:id="121" w:author="Luca Lodigiani" w:date="2023-12-04T19:57:00Z">
              <w:r w:rsidRPr="00BA4AF7">
                <w:t>R4-2319564</w:t>
              </w:r>
            </w:ins>
          </w:p>
        </w:tc>
        <w:tc>
          <w:tcPr>
            <w:tcW w:w="8356" w:type="dxa"/>
          </w:tcPr>
          <w:p w14:paraId="7BE28E38" w14:textId="08949483" w:rsidR="009D3299" w:rsidRPr="000361D3" w:rsidRDefault="009D3299" w:rsidP="009D3299">
            <w:pPr>
              <w:pStyle w:val="B1"/>
              <w:ind w:left="0" w:firstLine="0"/>
              <w:rPr>
                <w:ins w:id="122" w:author="Luca Lodigiani" w:date="2023-12-04T19:57:00Z"/>
                <w:lang w:eastAsia="ja-JP"/>
              </w:rPr>
            </w:pPr>
            <w:ins w:id="123" w:author="Luca Lodigiani" w:date="2023-12-04T19:57:00Z">
              <w:r w:rsidRPr="00BA4AF7">
                <w:t>CR to TS36.133 Introduction of the Extended L-band</w:t>
              </w:r>
            </w:ins>
          </w:p>
        </w:tc>
      </w:tr>
      <w:tr w:rsidR="00AB2E34" w14:paraId="13294B05" w14:textId="77777777" w:rsidTr="00354F59">
        <w:trPr>
          <w:ins w:id="124" w:author="Luca Lodigiani" w:date="2023-12-04T19:57:00Z"/>
        </w:trPr>
        <w:tc>
          <w:tcPr>
            <w:tcW w:w="1838" w:type="dxa"/>
          </w:tcPr>
          <w:p w14:paraId="1FA96C20" w14:textId="324C08B9" w:rsidR="00AB2E34" w:rsidRPr="00BA4AF7" w:rsidRDefault="00AB2E34" w:rsidP="00AB2E34">
            <w:pPr>
              <w:pStyle w:val="B1"/>
              <w:rPr>
                <w:ins w:id="125" w:author="Luca Lodigiani" w:date="2023-12-04T19:57:00Z"/>
              </w:rPr>
            </w:pPr>
            <w:ins w:id="126" w:author="Luca Lodigiani" w:date="2023-12-04T19:57:00Z">
              <w:r w:rsidRPr="00A767B6">
                <w:t>R4-2319563</w:t>
              </w:r>
            </w:ins>
          </w:p>
        </w:tc>
        <w:tc>
          <w:tcPr>
            <w:tcW w:w="8356" w:type="dxa"/>
          </w:tcPr>
          <w:p w14:paraId="41A5DD58" w14:textId="29F77D25" w:rsidR="00AB2E34" w:rsidRPr="00BA4AF7" w:rsidRDefault="00AB2E34" w:rsidP="00AB2E34">
            <w:pPr>
              <w:pStyle w:val="B1"/>
              <w:ind w:left="0" w:firstLine="0"/>
              <w:rPr>
                <w:ins w:id="127" w:author="Luca Lodigiani" w:date="2023-12-04T19:57:00Z"/>
              </w:rPr>
            </w:pPr>
            <w:ins w:id="128" w:author="Luca Lodigiani" w:date="2023-12-04T19:57:00Z">
              <w:r w:rsidRPr="00A767B6">
                <w:t>CR to TS36.108 Introduction of the Extended L-band</w:t>
              </w:r>
            </w:ins>
          </w:p>
        </w:tc>
      </w:tr>
      <w:tr w:rsidR="0002338A" w14:paraId="4906932D" w14:textId="77777777" w:rsidTr="00354F59">
        <w:trPr>
          <w:ins w:id="129" w:author="Luca Lodigiani" w:date="2023-12-04T19:59:00Z"/>
        </w:trPr>
        <w:tc>
          <w:tcPr>
            <w:tcW w:w="1838" w:type="dxa"/>
          </w:tcPr>
          <w:p w14:paraId="668C588C" w14:textId="5954B6F4" w:rsidR="0002338A" w:rsidRPr="00A767B6" w:rsidRDefault="0002338A" w:rsidP="0002338A">
            <w:pPr>
              <w:pStyle w:val="B1"/>
              <w:rPr>
                <w:ins w:id="130" w:author="Luca Lodigiani" w:date="2023-12-04T19:59:00Z"/>
              </w:rPr>
            </w:pPr>
            <w:ins w:id="131" w:author="Luca Lodigiani" w:date="2023-12-04T19:59:00Z">
              <w:r w:rsidRPr="00F63F00">
                <w:t>R4-2321812</w:t>
              </w:r>
            </w:ins>
          </w:p>
        </w:tc>
        <w:tc>
          <w:tcPr>
            <w:tcW w:w="8356" w:type="dxa"/>
          </w:tcPr>
          <w:p w14:paraId="312DE713" w14:textId="21FBA69A" w:rsidR="0002338A" w:rsidRPr="00A767B6" w:rsidRDefault="0002338A" w:rsidP="0002338A">
            <w:pPr>
              <w:pStyle w:val="B1"/>
              <w:ind w:left="0" w:firstLine="0"/>
              <w:rPr>
                <w:ins w:id="132" w:author="Luca Lodigiani" w:date="2023-12-04T19:59:00Z"/>
              </w:rPr>
            </w:pPr>
            <w:ins w:id="133" w:author="Luca Lodigiani" w:date="2023-12-04T19:59:00Z">
              <w:r w:rsidRPr="00F63F00">
                <w:t>CR to TS36.102 Introduction of the Extended L-band</w:t>
              </w:r>
            </w:ins>
          </w:p>
        </w:tc>
      </w:tr>
    </w:tbl>
    <w:p w14:paraId="4AB3A4CD" w14:textId="77777777" w:rsidR="00354F59" w:rsidRPr="00354F59" w:rsidRDefault="00354F59" w:rsidP="00B27DDE">
      <w:pPr>
        <w:pStyle w:val="B1"/>
        <w:ind w:left="0" w:firstLine="0"/>
        <w:rPr>
          <w:b/>
          <w:bCs/>
          <w:lang w:eastAsia="ja-JP"/>
        </w:rPr>
      </w:pPr>
    </w:p>
    <w:p w14:paraId="04F84C36" w14:textId="77777777" w:rsidR="00354F59" w:rsidRDefault="00354F59" w:rsidP="00B27DDE">
      <w:pPr>
        <w:pStyle w:val="B1"/>
        <w:ind w:left="0" w:firstLine="0"/>
        <w:rPr>
          <w:b/>
          <w:bCs/>
          <w:u w:val="single"/>
          <w:lang w:eastAsia="ja-JP"/>
        </w:rPr>
      </w:pPr>
    </w:p>
    <w:p w14:paraId="57E9E4CE" w14:textId="77777777" w:rsidR="00354F59" w:rsidRDefault="00354F59" w:rsidP="00B27DDE">
      <w:pPr>
        <w:pStyle w:val="B1"/>
        <w:ind w:left="0" w:firstLine="0"/>
        <w:rPr>
          <w:b/>
          <w:bCs/>
          <w:u w:val="single"/>
          <w:lang w:eastAsia="ja-JP"/>
        </w:rPr>
      </w:pPr>
    </w:p>
    <w:p w14:paraId="54A4A304" w14:textId="77777777" w:rsidR="006E3641" w:rsidRDefault="006E3641" w:rsidP="006E3641">
      <w:pPr>
        <w:pStyle w:val="B1"/>
        <w:ind w:left="0" w:firstLine="0"/>
        <w:rPr>
          <w:b/>
          <w:bCs/>
          <w:u w:val="single"/>
          <w:lang w:eastAsia="ja-JP"/>
        </w:rPr>
      </w:pPr>
      <w:r w:rsidRPr="00B27DDE">
        <w:rPr>
          <w:b/>
          <w:bCs/>
          <w:u w:val="single"/>
          <w:lang w:eastAsia="ja-JP"/>
        </w:rPr>
        <w:t>RAN4#107</w:t>
      </w:r>
    </w:p>
    <w:p w14:paraId="4B0EA7E5" w14:textId="77777777" w:rsidR="006E3641" w:rsidRDefault="006E3641" w:rsidP="006E3641">
      <w:pPr>
        <w:pStyle w:val="B1"/>
        <w:numPr>
          <w:ilvl w:val="0"/>
          <w:numId w:val="18"/>
        </w:numPr>
        <w:rPr>
          <w:lang w:eastAsia="ja-JP"/>
        </w:rPr>
      </w:pPr>
      <w:r>
        <w:rPr>
          <w:lang w:eastAsia="ja-JP"/>
        </w:rPr>
        <w:t xml:space="preserve">Work Plan was Approved: </w:t>
      </w:r>
      <w:r w:rsidRPr="00F34F9C">
        <w:rPr>
          <w:lang w:eastAsia="ja-JP"/>
        </w:rPr>
        <w:t>R4-2309660</w:t>
      </w:r>
      <w:r>
        <w:rPr>
          <w:lang w:eastAsia="ja-JP"/>
        </w:rPr>
        <w:t xml:space="preserve"> - </w:t>
      </w:r>
      <w:r w:rsidRPr="00F34F9C">
        <w:rPr>
          <w:lang w:eastAsia="ja-JP"/>
        </w:rPr>
        <w:t>Draft Work plan for IoT NTN Extended L-</w:t>
      </w:r>
      <w:proofErr w:type="gramStart"/>
      <w:r w:rsidRPr="00F34F9C">
        <w:rPr>
          <w:lang w:eastAsia="ja-JP"/>
        </w:rPr>
        <w:t>band</w:t>
      </w:r>
      <w:proofErr w:type="gramEnd"/>
    </w:p>
    <w:p w14:paraId="0C4BD50F" w14:textId="77777777" w:rsidR="006E3641" w:rsidRPr="00C25F10" w:rsidRDefault="006E3641" w:rsidP="006E3641">
      <w:pPr>
        <w:pStyle w:val="B1"/>
        <w:numPr>
          <w:ilvl w:val="0"/>
          <w:numId w:val="18"/>
        </w:numPr>
        <w:rPr>
          <w:lang w:eastAsia="ja-JP"/>
        </w:rPr>
      </w:pPr>
      <w:r w:rsidRPr="00C25F10">
        <w:rPr>
          <w:lang w:eastAsia="ja-JP"/>
        </w:rPr>
        <w:t>For the extended L-band, the spurious emissions requirements of TS36.102 can be reused as a starting point.</w:t>
      </w:r>
    </w:p>
    <w:p w14:paraId="54396442" w14:textId="77777777" w:rsidR="006E3641" w:rsidRDefault="006E3641" w:rsidP="006E3641">
      <w:pPr>
        <w:pStyle w:val="B1"/>
        <w:numPr>
          <w:ilvl w:val="0"/>
          <w:numId w:val="18"/>
        </w:numPr>
        <w:rPr>
          <w:lang w:eastAsia="ja-JP"/>
        </w:rPr>
      </w:pPr>
      <w:r>
        <w:rPr>
          <w:lang w:eastAsia="ja-JP"/>
        </w:rPr>
        <w:lastRenderedPageBreak/>
        <w:t xml:space="preserve">Agree on option 1: </w:t>
      </w:r>
      <w:r w:rsidRPr="00707EE1">
        <w:rPr>
          <w:lang w:eastAsia="ja-JP"/>
        </w:rPr>
        <w:t>For the extended L-band, the UE co-existence emission requirements for band 255 can be reused as starting point.</w:t>
      </w:r>
    </w:p>
    <w:p w14:paraId="38C82094" w14:textId="77777777" w:rsidR="006E3641" w:rsidRPr="00C25F10" w:rsidRDefault="006E3641" w:rsidP="006E3641">
      <w:pPr>
        <w:pStyle w:val="B1"/>
        <w:numPr>
          <w:ilvl w:val="1"/>
          <w:numId w:val="18"/>
        </w:numPr>
        <w:rPr>
          <w:lang w:eastAsia="ja-JP"/>
        </w:rPr>
      </w:pPr>
      <w:r>
        <w:rPr>
          <w:lang w:eastAsia="ja-JP"/>
        </w:rPr>
        <w:t xml:space="preserve">FFS on how to capture ETSI </w:t>
      </w:r>
      <w:proofErr w:type="gramStart"/>
      <w:r>
        <w:rPr>
          <w:lang w:eastAsia="ja-JP"/>
        </w:rPr>
        <w:t>requirements</w:t>
      </w:r>
      <w:proofErr w:type="gramEnd"/>
    </w:p>
    <w:p w14:paraId="754F2E75" w14:textId="77777777" w:rsidR="006E3641" w:rsidRDefault="006E3641" w:rsidP="00B27DDE">
      <w:pPr>
        <w:pStyle w:val="B1"/>
        <w:ind w:left="0" w:firstLine="0"/>
        <w:rPr>
          <w:b/>
          <w:bCs/>
          <w:u w:val="single"/>
          <w:lang w:eastAsia="ja-JP"/>
        </w:rPr>
      </w:pPr>
    </w:p>
    <w:p w14:paraId="3E76409B" w14:textId="0CF02F31" w:rsidR="00EE1570" w:rsidRDefault="00B27DDE" w:rsidP="00B27DDE">
      <w:pPr>
        <w:pStyle w:val="B1"/>
        <w:ind w:left="0" w:firstLine="0"/>
        <w:rPr>
          <w:b/>
          <w:bCs/>
          <w:u w:val="single"/>
          <w:lang w:eastAsia="ja-JP"/>
        </w:rPr>
      </w:pPr>
      <w:r w:rsidRPr="00B27DDE">
        <w:rPr>
          <w:b/>
          <w:bCs/>
          <w:u w:val="single"/>
          <w:lang w:eastAsia="ja-JP"/>
        </w:rPr>
        <w:t>RAN4#106bis-e</w:t>
      </w:r>
    </w:p>
    <w:p w14:paraId="6A1446F5" w14:textId="77777777" w:rsidR="00CD4350" w:rsidRDefault="00D64033" w:rsidP="00CD4350">
      <w:pPr>
        <w:pStyle w:val="B1"/>
        <w:numPr>
          <w:ilvl w:val="0"/>
          <w:numId w:val="18"/>
        </w:numPr>
        <w:rPr>
          <w:lang w:eastAsia="ja-JP"/>
        </w:rPr>
      </w:pPr>
      <w:r w:rsidRPr="00D64033">
        <w:rPr>
          <w:lang w:eastAsia="ja-JP"/>
        </w:rPr>
        <w:t>Agree on Band [253] as the band numbering.</w:t>
      </w:r>
    </w:p>
    <w:p w14:paraId="732C1FEA" w14:textId="30A5F77D" w:rsidR="00001E52" w:rsidRDefault="00001E52" w:rsidP="00CD4350">
      <w:pPr>
        <w:pStyle w:val="B1"/>
        <w:numPr>
          <w:ilvl w:val="0"/>
          <w:numId w:val="18"/>
        </w:numPr>
        <w:rPr>
          <w:lang w:eastAsia="ja-JP"/>
        </w:rPr>
      </w:pPr>
      <w:r w:rsidRPr="00CD4350">
        <w:t>Consider if Option 1 can be agreed as a starting point, pending further checking of the frequency range.</w:t>
      </w:r>
    </w:p>
    <w:p w14:paraId="2FCDEA37" w14:textId="77777777" w:rsidR="00CD4350" w:rsidRDefault="00CD4350" w:rsidP="00CD4350">
      <w:pPr>
        <w:pStyle w:val="B1"/>
        <w:numPr>
          <w:ilvl w:val="1"/>
          <w:numId w:val="18"/>
        </w:numPr>
        <w:rPr>
          <w:lang w:eastAsia="ja-JP"/>
        </w:rPr>
      </w:pPr>
      <w:r>
        <w:rPr>
          <w:lang w:eastAsia="ja-JP"/>
        </w:rPr>
        <w:t xml:space="preserve">Option1: Agree on Default TX-RX separation of -150 </w:t>
      </w:r>
      <w:proofErr w:type="gramStart"/>
      <w:r>
        <w:rPr>
          <w:lang w:eastAsia="ja-JP"/>
        </w:rPr>
        <w:t>MHz</w:t>
      </w:r>
      <w:proofErr w:type="gramEnd"/>
    </w:p>
    <w:p w14:paraId="099EFC87" w14:textId="77777777" w:rsidR="00CD4350" w:rsidRDefault="00CD4350" w:rsidP="00CD4350">
      <w:pPr>
        <w:pStyle w:val="B1"/>
        <w:numPr>
          <w:ilvl w:val="0"/>
          <w:numId w:val="18"/>
        </w:numPr>
        <w:rPr>
          <w:lang w:eastAsia="ja-JP"/>
        </w:rPr>
      </w:pPr>
      <w:r>
        <w:rPr>
          <w:lang w:eastAsia="ja-JP"/>
        </w:rPr>
        <w:t>Companies to further check ECC Report 263 and evaluate, based on current blocking requirements for NB1, NB2 and M1, whether additional blocking requirements need to be considered.</w:t>
      </w:r>
    </w:p>
    <w:p w14:paraId="05BD990C" w14:textId="77777777" w:rsidR="002C02ED" w:rsidRPr="002C02ED" w:rsidRDefault="002C02ED" w:rsidP="002C02ED">
      <w:pPr>
        <w:pStyle w:val="ListParagraph"/>
        <w:widowControl/>
        <w:numPr>
          <w:ilvl w:val="0"/>
          <w:numId w:val="18"/>
        </w:numPr>
        <w:spacing w:after="120"/>
        <w:ind w:leftChars="0"/>
        <w:jc w:val="left"/>
        <w:rPr>
          <w:rFonts w:eastAsia="SimSun"/>
          <w:color w:val="0070C0"/>
          <w:szCs w:val="24"/>
          <w:lang w:eastAsia="zh-CN"/>
        </w:rPr>
      </w:pPr>
      <w:r w:rsidRPr="00BA4390">
        <w:rPr>
          <w:rFonts w:ascii="Times New Roman" w:hAnsi="Times New Roman"/>
          <w:kern w:val="0"/>
          <w:sz w:val="20"/>
          <w:szCs w:val="20"/>
          <w:lang w:val="en-GB"/>
        </w:rPr>
        <w:t>For the Extended L-band, the UE maximum output power for category M1 and category NB1 and NB2 can be specified in Table 2.5-1 and 2.5-2, respectively (ZTE)</w:t>
      </w:r>
      <w:r w:rsidRPr="002C02ED">
        <w:rPr>
          <w:szCs w:val="24"/>
          <w:lang w:eastAsia="zh-CN"/>
        </w:rPr>
        <w:br/>
      </w:r>
      <w:r w:rsidRPr="002C02ED">
        <w:rPr>
          <w:color w:val="0070C0"/>
          <w:szCs w:val="24"/>
          <w:lang w:eastAsia="zh-CN"/>
        </w:rPr>
        <w:t xml:space="preserve"> </w:t>
      </w:r>
      <w:r w:rsidRPr="002C02ED">
        <w:rPr>
          <w:color w:val="0070C0"/>
          <w:szCs w:val="24"/>
          <w:lang w:eastAsia="zh-CN"/>
        </w:rPr>
        <w:br/>
      </w:r>
      <w:r w:rsidRPr="002C02ED">
        <w:rPr>
          <w:rFonts w:ascii="Arial" w:hAnsi="Arial"/>
          <w:b/>
          <w:bCs/>
        </w:rPr>
        <w:t xml:space="preserve">Table </w:t>
      </w:r>
      <w:r w:rsidRPr="002C02ED">
        <w:rPr>
          <w:rFonts w:ascii="Arial" w:hAnsi="Arial" w:hint="eastAsia"/>
          <w:b/>
          <w:bCs/>
        </w:rPr>
        <w:t>2.5</w:t>
      </w:r>
      <w:r w:rsidRPr="002C02ED">
        <w:rPr>
          <w:rFonts w:ascii="Arial" w:hAnsi="Arial"/>
          <w:b/>
          <w:bCs/>
        </w:rPr>
        <w:t>-1: UE Power Class</w:t>
      </w:r>
      <w:r w:rsidRPr="002C02ED">
        <w:rPr>
          <w:rFonts w:ascii="Arial" w:hAnsi="Arial" w:hint="eastAsia"/>
          <w:b/>
          <w:bCs/>
        </w:rPr>
        <w:t xml:space="preserve"> for category </w:t>
      </w:r>
      <w:proofErr w:type="gramStart"/>
      <w:r w:rsidRPr="002C02ED">
        <w:rPr>
          <w:rFonts w:ascii="Arial" w:hAnsi="Arial" w:hint="eastAsia"/>
          <w:b/>
          <w:bCs/>
        </w:rPr>
        <w:t>M1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2C02ED" w:rsidRPr="002C02ED" w14:paraId="6392472B" w14:textId="77777777" w:rsidTr="00444AC6">
        <w:trPr>
          <w:jc w:val="center"/>
        </w:trPr>
        <w:tc>
          <w:tcPr>
            <w:tcW w:w="923" w:type="dxa"/>
            <w:vAlign w:val="center"/>
          </w:tcPr>
          <w:p w14:paraId="55A51715"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EUTRA band</w:t>
            </w:r>
          </w:p>
        </w:tc>
        <w:tc>
          <w:tcPr>
            <w:tcW w:w="1008" w:type="dxa"/>
          </w:tcPr>
          <w:p w14:paraId="39736389"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2</w:t>
            </w:r>
          </w:p>
          <w:p w14:paraId="1ABE4F9F"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(dBm)</w:t>
            </w:r>
          </w:p>
        </w:tc>
        <w:tc>
          <w:tcPr>
            <w:tcW w:w="1067" w:type="dxa"/>
          </w:tcPr>
          <w:p w14:paraId="120139DE"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w:t>
            </w:r>
          </w:p>
          <w:p w14:paraId="5415A87A"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(dB)</w:t>
            </w:r>
          </w:p>
        </w:tc>
        <w:tc>
          <w:tcPr>
            <w:tcW w:w="1008" w:type="dxa"/>
          </w:tcPr>
          <w:p w14:paraId="5DED3E50"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3 (dBm)</w:t>
            </w:r>
          </w:p>
        </w:tc>
        <w:tc>
          <w:tcPr>
            <w:tcW w:w="1067" w:type="dxa"/>
          </w:tcPr>
          <w:p w14:paraId="717C75C6"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 (dB)</w:t>
            </w:r>
          </w:p>
        </w:tc>
        <w:tc>
          <w:tcPr>
            <w:tcW w:w="1008" w:type="dxa"/>
          </w:tcPr>
          <w:p w14:paraId="4EBF30A7"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5 (dBm)</w:t>
            </w:r>
          </w:p>
        </w:tc>
        <w:tc>
          <w:tcPr>
            <w:tcW w:w="1994" w:type="dxa"/>
          </w:tcPr>
          <w:p w14:paraId="17BA5D19"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 (dB)</w:t>
            </w:r>
          </w:p>
        </w:tc>
      </w:tr>
      <w:tr w:rsidR="002C02ED" w:rsidRPr="002C02ED" w14:paraId="3BD9DB64" w14:textId="77777777" w:rsidTr="00444AC6">
        <w:trPr>
          <w:jc w:val="center"/>
        </w:trPr>
        <w:tc>
          <w:tcPr>
            <w:tcW w:w="923" w:type="dxa"/>
            <w:vAlign w:val="center"/>
          </w:tcPr>
          <w:p w14:paraId="7DC13A92" w14:textId="77777777" w:rsidR="002C02ED" w:rsidRPr="002C02ED" w:rsidRDefault="002C02ED" w:rsidP="00444AC6">
            <w:pPr>
              <w:keepNext/>
              <w:keepLines/>
              <w:spacing w:after="0"/>
              <w:jc w:val="center"/>
              <w:rPr>
                <w:rFonts w:ascii="Arial" w:hAnsi="Arial" w:cs="Arial"/>
                <w:sz w:val="18"/>
                <w:lang w:val="en-US" w:eastAsia="zh-CN"/>
              </w:rPr>
            </w:pPr>
            <w:r w:rsidRPr="002C02ED">
              <w:rPr>
                <w:rFonts w:ascii="Arial" w:hAnsi="Arial" w:cs="Arial" w:hint="eastAsia"/>
                <w:sz w:val="18"/>
                <w:lang w:val="en-US" w:eastAsia="zh-CN"/>
              </w:rPr>
              <w:t>[</w:t>
            </w:r>
            <w:r w:rsidRPr="002C02ED">
              <w:rPr>
                <w:rFonts w:ascii="Arial" w:hAnsi="Arial" w:cs="Arial"/>
                <w:sz w:val="18"/>
                <w:lang w:val="zh-CN" w:eastAsia="zh-TW"/>
              </w:rPr>
              <w:t>25</w:t>
            </w:r>
            <w:r w:rsidRPr="002C02ED">
              <w:rPr>
                <w:rFonts w:ascii="Arial" w:hAnsi="Arial" w:cs="Arial" w:hint="eastAsia"/>
                <w:sz w:val="18"/>
                <w:lang w:val="en-US" w:eastAsia="zh-CN"/>
              </w:rPr>
              <w:t>3]</w:t>
            </w:r>
          </w:p>
        </w:tc>
        <w:tc>
          <w:tcPr>
            <w:tcW w:w="1008" w:type="dxa"/>
          </w:tcPr>
          <w:p w14:paraId="78F10033" w14:textId="77777777" w:rsidR="002C02ED" w:rsidRPr="002C02ED" w:rsidRDefault="002C02ED" w:rsidP="00444AC6">
            <w:pPr>
              <w:keepNext/>
              <w:keepLines/>
              <w:spacing w:after="0"/>
              <w:jc w:val="center"/>
              <w:rPr>
                <w:rFonts w:ascii="Arial" w:hAnsi="Arial" w:cs="Arial"/>
                <w:sz w:val="18"/>
                <w:lang w:val="zh-CN"/>
              </w:rPr>
            </w:pPr>
          </w:p>
        </w:tc>
        <w:tc>
          <w:tcPr>
            <w:tcW w:w="1067" w:type="dxa"/>
          </w:tcPr>
          <w:p w14:paraId="50A1ACD2" w14:textId="77777777" w:rsidR="002C02ED" w:rsidRPr="002C02ED" w:rsidRDefault="002C02ED" w:rsidP="00444AC6">
            <w:pPr>
              <w:keepNext/>
              <w:keepLines/>
              <w:spacing w:after="0"/>
              <w:jc w:val="center"/>
              <w:rPr>
                <w:rFonts w:ascii="Arial" w:hAnsi="Arial" w:cs="Arial"/>
                <w:sz w:val="18"/>
                <w:lang w:val="zh-CN"/>
              </w:rPr>
            </w:pPr>
          </w:p>
        </w:tc>
        <w:tc>
          <w:tcPr>
            <w:tcW w:w="1008" w:type="dxa"/>
          </w:tcPr>
          <w:p w14:paraId="656FDDB6"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23</w:t>
            </w:r>
          </w:p>
        </w:tc>
        <w:tc>
          <w:tcPr>
            <w:tcW w:w="1067" w:type="dxa"/>
          </w:tcPr>
          <w:p w14:paraId="0F997EC3"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c>
          <w:tcPr>
            <w:tcW w:w="1008" w:type="dxa"/>
          </w:tcPr>
          <w:p w14:paraId="0EA0CB0C" w14:textId="77777777" w:rsidR="002C02ED" w:rsidRPr="002C02ED" w:rsidRDefault="002C02ED" w:rsidP="00444AC6">
            <w:pPr>
              <w:keepNext/>
              <w:keepLines/>
              <w:spacing w:after="0"/>
              <w:jc w:val="center"/>
              <w:rPr>
                <w:rFonts w:ascii="Arial" w:eastAsiaTheme="minorEastAsia" w:hAnsi="Arial" w:cs="Arial"/>
                <w:sz w:val="18"/>
                <w:lang w:val="en-US" w:eastAsia="zh-TW"/>
              </w:rPr>
            </w:pPr>
            <w:r w:rsidRPr="002C02ED">
              <w:rPr>
                <w:rFonts w:ascii="Arial" w:eastAsiaTheme="minorEastAsia" w:hAnsi="Arial" w:cs="Arial"/>
                <w:sz w:val="18"/>
                <w:lang w:val="en-US" w:eastAsia="zh-TW"/>
              </w:rPr>
              <w:t>[</w:t>
            </w:r>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r w:rsidRPr="002C02ED">
              <w:rPr>
                <w:rFonts w:ascii="Arial" w:eastAsiaTheme="minorEastAsia" w:hAnsi="Arial" w:cs="Arial"/>
                <w:sz w:val="18"/>
                <w:lang w:val="en-US" w:eastAsia="zh-TW"/>
              </w:rPr>
              <w:t>]</w:t>
            </w:r>
          </w:p>
        </w:tc>
        <w:tc>
          <w:tcPr>
            <w:tcW w:w="1994" w:type="dxa"/>
          </w:tcPr>
          <w:p w14:paraId="499A346B"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r>
      <w:tr w:rsidR="002C02ED" w:rsidRPr="002C02ED" w14:paraId="4F3A1998" w14:textId="77777777" w:rsidTr="00444AC6">
        <w:trPr>
          <w:jc w:val="center"/>
        </w:trPr>
        <w:tc>
          <w:tcPr>
            <w:tcW w:w="8075" w:type="dxa"/>
            <w:gridSpan w:val="7"/>
            <w:tcBorders>
              <w:top w:val="single" w:sz="4" w:space="0" w:color="auto"/>
              <w:left w:val="single" w:sz="4" w:space="0" w:color="auto"/>
              <w:bottom w:val="single" w:sz="4" w:space="0" w:color="auto"/>
            </w:tcBorders>
            <w:vAlign w:val="center"/>
          </w:tcPr>
          <w:p w14:paraId="2FC26219" w14:textId="77777777" w:rsidR="002C02ED" w:rsidRPr="002C02ED" w:rsidRDefault="002C02ED" w:rsidP="00444AC6">
            <w:pPr>
              <w:keepNext/>
              <w:keepLines/>
              <w:spacing w:after="0"/>
              <w:ind w:left="851" w:hanging="851"/>
              <w:rPr>
                <w:rFonts w:ascii="Arial" w:hAnsi="Arial" w:cs="Arial"/>
                <w:sz w:val="18"/>
                <w:lang w:val="en-US"/>
              </w:rPr>
            </w:pPr>
            <w:r w:rsidRPr="002C02ED">
              <w:rPr>
                <w:rFonts w:ascii="Arial" w:hAnsi="Arial" w:cs="Arial"/>
                <w:sz w:val="18"/>
                <w:lang w:val="en-US"/>
              </w:rPr>
              <w:t>NOTE 1:</w:t>
            </w:r>
            <w:r w:rsidRPr="002C02ED">
              <w:rPr>
                <w:rFonts w:ascii="Arial" w:hAnsi="Arial" w:cs="Arial"/>
                <w:sz w:val="18"/>
                <w:lang w:val="en-US"/>
              </w:rPr>
              <w:tab/>
            </w:r>
            <w:proofErr w:type="spellStart"/>
            <w:r w:rsidRPr="002C02ED">
              <w:rPr>
                <w:rFonts w:ascii="Arial" w:hAnsi="Arial" w:cs="Arial"/>
                <w:sz w:val="18"/>
                <w:lang w:val="en-US"/>
              </w:rPr>
              <w:t>P</w:t>
            </w:r>
            <w:r w:rsidRPr="002C02ED">
              <w:rPr>
                <w:rFonts w:ascii="Arial" w:hAnsi="Arial" w:cs="Arial"/>
                <w:sz w:val="18"/>
                <w:vertAlign w:val="subscript"/>
                <w:lang w:val="en-US"/>
              </w:rPr>
              <w:t>PowerClass</w:t>
            </w:r>
            <w:proofErr w:type="spellEnd"/>
            <w:r w:rsidRPr="002C02ED">
              <w:rPr>
                <w:rFonts w:ascii="Arial" w:hAnsi="Arial" w:cs="Arial"/>
                <w:sz w:val="18"/>
                <w:lang w:val="en-US"/>
              </w:rPr>
              <w:t xml:space="preserve"> is the maximum UE power specified without </w:t>
            </w:r>
            <w:proofErr w:type="gramStart"/>
            <w:r w:rsidRPr="002C02ED">
              <w:rPr>
                <w:rFonts w:ascii="Arial" w:hAnsi="Arial" w:cs="Arial"/>
                <w:sz w:val="18"/>
                <w:lang w:val="en-US"/>
              </w:rPr>
              <w:t>taking into account</w:t>
            </w:r>
            <w:proofErr w:type="gramEnd"/>
            <w:r w:rsidRPr="002C02ED">
              <w:rPr>
                <w:rFonts w:ascii="Arial" w:hAnsi="Arial" w:cs="Arial"/>
                <w:sz w:val="18"/>
                <w:lang w:val="en-US"/>
              </w:rPr>
              <w:t xml:space="preserve"> the tolerance.</w:t>
            </w:r>
          </w:p>
        </w:tc>
      </w:tr>
    </w:tbl>
    <w:p w14:paraId="02F4C51F" w14:textId="77777777" w:rsidR="002C02ED" w:rsidRPr="002C02ED" w:rsidRDefault="002C02ED" w:rsidP="002C02ED">
      <w:pPr>
        <w:keepNext/>
        <w:keepLines/>
        <w:spacing w:before="60"/>
        <w:jc w:val="center"/>
        <w:rPr>
          <w:rFonts w:ascii="Arial" w:hAnsi="Arial"/>
          <w:b/>
          <w:lang w:val="en-US"/>
        </w:rPr>
      </w:pPr>
      <w:r w:rsidRPr="002C02ED">
        <w:rPr>
          <w:rFonts w:ascii="Arial" w:hAnsi="Arial"/>
          <w:b/>
          <w:lang w:val="en-US"/>
        </w:rPr>
        <w:t>Table</w:t>
      </w:r>
      <w:r w:rsidRPr="002C02ED">
        <w:rPr>
          <w:rFonts w:ascii="Arial" w:hAnsi="Arial" w:hint="eastAsia"/>
          <w:b/>
          <w:lang w:val="en-US"/>
        </w:rPr>
        <w:t xml:space="preserve"> 2.5-2</w:t>
      </w:r>
      <w:r w:rsidRPr="002C02ED">
        <w:rPr>
          <w:rFonts w:ascii="Arial" w:hAnsi="Arial"/>
          <w:b/>
          <w:lang w:val="en-US"/>
        </w:rPr>
        <w:t>: UE Power Class</w:t>
      </w:r>
      <w:r w:rsidRPr="002C02ED">
        <w:rPr>
          <w:rFonts w:ascii="Arial" w:hAnsi="Arial" w:hint="eastAsia"/>
          <w:b/>
          <w:lang w:val="en-US"/>
        </w:rPr>
        <w:t xml:space="preserve">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2C02ED" w:rsidRPr="002C02ED" w14:paraId="09F3B663" w14:textId="77777777" w:rsidTr="00444AC6">
        <w:trPr>
          <w:jc w:val="center"/>
        </w:trPr>
        <w:tc>
          <w:tcPr>
            <w:tcW w:w="923" w:type="dxa"/>
            <w:vAlign w:val="center"/>
          </w:tcPr>
          <w:p w14:paraId="033AF521"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EUTRA band</w:t>
            </w:r>
          </w:p>
        </w:tc>
        <w:tc>
          <w:tcPr>
            <w:tcW w:w="1008" w:type="dxa"/>
          </w:tcPr>
          <w:p w14:paraId="07DAB5AE"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Class 3 (dBm)</w:t>
            </w:r>
          </w:p>
        </w:tc>
        <w:tc>
          <w:tcPr>
            <w:tcW w:w="1067" w:type="dxa"/>
          </w:tcPr>
          <w:p w14:paraId="6C7891A5"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Tolerance (dB)</w:t>
            </w:r>
          </w:p>
        </w:tc>
        <w:tc>
          <w:tcPr>
            <w:tcW w:w="1008" w:type="dxa"/>
          </w:tcPr>
          <w:p w14:paraId="68785D6B"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Class 5 (dBm)</w:t>
            </w:r>
          </w:p>
        </w:tc>
        <w:tc>
          <w:tcPr>
            <w:tcW w:w="1067" w:type="dxa"/>
          </w:tcPr>
          <w:p w14:paraId="6CA4D106"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Tolerance (dB)</w:t>
            </w:r>
          </w:p>
        </w:tc>
      </w:tr>
      <w:tr w:rsidR="002C02ED" w14:paraId="19EDD10B" w14:textId="77777777" w:rsidTr="00444AC6">
        <w:trPr>
          <w:jc w:val="center"/>
        </w:trPr>
        <w:tc>
          <w:tcPr>
            <w:tcW w:w="923" w:type="dxa"/>
            <w:vAlign w:val="center"/>
          </w:tcPr>
          <w:p w14:paraId="65A8BA52" w14:textId="77777777" w:rsidR="002C02ED" w:rsidRPr="002C02ED" w:rsidRDefault="002C02ED" w:rsidP="00444AC6">
            <w:pPr>
              <w:keepNext/>
              <w:keepLines/>
              <w:spacing w:after="0"/>
              <w:jc w:val="center"/>
              <w:rPr>
                <w:rFonts w:ascii="Arial" w:hAnsi="Arial" w:cs="Arial"/>
                <w:sz w:val="18"/>
                <w:lang w:val="en-US" w:eastAsia="zh-CN"/>
              </w:rPr>
            </w:pPr>
            <w:r w:rsidRPr="002C02ED">
              <w:rPr>
                <w:rFonts w:ascii="Arial" w:hAnsi="Arial" w:cs="Arial" w:hint="eastAsia"/>
                <w:sz w:val="18"/>
                <w:lang w:val="en-US" w:eastAsia="zh-CN"/>
              </w:rPr>
              <w:t>[</w:t>
            </w:r>
            <w:r w:rsidRPr="002C02ED">
              <w:rPr>
                <w:rFonts w:ascii="Arial" w:hAnsi="Arial" w:cs="Arial" w:hint="eastAsia"/>
                <w:sz w:val="18"/>
                <w:lang w:val="zh-CN" w:eastAsia="zh-TW"/>
              </w:rPr>
              <w:t>2</w:t>
            </w:r>
            <w:r w:rsidRPr="002C02ED">
              <w:rPr>
                <w:rFonts w:ascii="Arial" w:hAnsi="Arial" w:cs="Arial"/>
                <w:sz w:val="18"/>
                <w:lang w:val="zh-CN" w:eastAsia="zh-TW"/>
              </w:rPr>
              <w:t>5</w:t>
            </w:r>
            <w:r w:rsidRPr="002C02ED">
              <w:rPr>
                <w:rFonts w:ascii="Arial" w:hAnsi="Arial" w:cs="Arial" w:hint="eastAsia"/>
                <w:sz w:val="18"/>
                <w:lang w:val="en-US" w:eastAsia="zh-CN"/>
              </w:rPr>
              <w:t>3]</w:t>
            </w:r>
          </w:p>
        </w:tc>
        <w:tc>
          <w:tcPr>
            <w:tcW w:w="1008" w:type="dxa"/>
          </w:tcPr>
          <w:p w14:paraId="1500CB23"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23</w:t>
            </w:r>
          </w:p>
        </w:tc>
        <w:tc>
          <w:tcPr>
            <w:tcW w:w="1067" w:type="dxa"/>
          </w:tcPr>
          <w:p w14:paraId="5A7DAE0B"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c>
          <w:tcPr>
            <w:tcW w:w="1008" w:type="dxa"/>
          </w:tcPr>
          <w:p w14:paraId="228ABBE8" w14:textId="77777777" w:rsidR="002C02ED" w:rsidRPr="002C02ED" w:rsidRDefault="002C02ED" w:rsidP="00444AC6">
            <w:pPr>
              <w:keepNext/>
              <w:keepLines/>
              <w:spacing w:after="0"/>
              <w:jc w:val="center"/>
              <w:rPr>
                <w:rFonts w:ascii="Arial" w:eastAsiaTheme="minorEastAsia" w:hAnsi="Arial" w:cs="Arial"/>
                <w:sz w:val="18"/>
                <w:lang w:val="en-US" w:eastAsia="zh-TW"/>
              </w:rPr>
            </w:pPr>
            <w:r w:rsidRPr="002C02ED">
              <w:rPr>
                <w:rFonts w:ascii="Arial" w:eastAsiaTheme="minorEastAsia" w:hAnsi="Arial" w:cs="Arial"/>
                <w:sz w:val="18"/>
                <w:lang w:val="en-US" w:eastAsia="zh-TW"/>
              </w:rPr>
              <w:t>[</w:t>
            </w:r>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r w:rsidRPr="002C02ED">
              <w:rPr>
                <w:rFonts w:ascii="Arial" w:eastAsiaTheme="minorEastAsia" w:hAnsi="Arial" w:cs="Arial"/>
                <w:sz w:val="18"/>
                <w:lang w:val="en-US" w:eastAsia="zh-TW"/>
              </w:rPr>
              <w:t>]</w:t>
            </w:r>
          </w:p>
        </w:tc>
        <w:tc>
          <w:tcPr>
            <w:tcW w:w="1067" w:type="dxa"/>
          </w:tcPr>
          <w:p w14:paraId="3F5779F0" w14:textId="77777777" w:rsid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r>
    </w:tbl>
    <w:p w14:paraId="54AB84AE" w14:textId="30B0B286" w:rsidR="00CD4350" w:rsidRDefault="00CD4350" w:rsidP="002C02ED">
      <w:pPr>
        <w:pStyle w:val="B1"/>
        <w:ind w:left="924" w:firstLine="0"/>
        <w:rPr>
          <w:lang w:eastAsia="ja-JP"/>
        </w:rPr>
      </w:pPr>
    </w:p>
    <w:p w14:paraId="431C5C00" w14:textId="587B6665" w:rsidR="002C02ED" w:rsidRDefault="00161EF1" w:rsidP="00695E76">
      <w:pPr>
        <w:pStyle w:val="B1"/>
        <w:numPr>
          <w:ilvl w:val="0"/>
          <w:numId w:val="18"/>
        </w:numPr>
        <w:rPr>
          <w:lang w:eastAsia="ja-JP"/>
        </w:rPr>
      </w:pPr>
      <w:r w:rsidRPr="00161EF1">
        <w:rPr>
          <w:lang w:eastAsia="ja-JP"/>
        </w:rPr>
        <w:t>Reuse existing MPR requirements from 36.102 at least as a starting point for M1 and NB1/NB2. Different MPR tables for category M1 and NB1/NB2 separately</w:t>
      </w:r>
    </w:p>
    <w:p w14:paraId="6A811A20" w14:textId="77777777" w:rsidR="00695E76" w:rsidRPr="00695E76" w:rsidRDefault="00695E76" w:rsidP="00695E76">
      <w:pPr>
        <w:pStyle w:val="ListParagraph"/>
        <w:widowControl/>
        <w:numPr>
          <w:ilvl w:val="0"/>
          <w:numId w:val="18"/>
        </w:numPr>
        <w:overflowPunct w:val="0"/>
        <w:autoSpaceDE w:val="0"/>
        <w:autoSpaceDN w:val="0"/>
        <w:adjustRightInd w:val="0"/>
        <w:spacing w:after="120"/>
        <w:ind w:leftChars="0"/>
        <w:jc w:val="left"/>
        <w:textAlignment w:val="baseline"/>
        <w:rPr>
          <w:color w:val="0070C0"/>
          <w:szCs w:val="24"/>
          <w:lang w:eastAsia="zh-CN"/>
        </w:rPr>
      </w:pPr>
      <w:r w:rsidRPr="00BA4390">
        <w:rPr>
          <w:rFonts w:ascii="Times New Roman" w:hAnsi="Times New Roman"/>
          <w:kern w:val="0"/>
          <w:sz w:val="20"/>
          <w:szCs w:val="20"/>
          <w:lang w:val="en-GB"/>
        </w:rPr>
        <w:t xml:space="preserve">For the Extended L-band, use UE channel bandwidth and transmission bandwidth configuration for </w:t>
      </w:r>
      <w:proofErr w:type="spellStart"/>
      <w:r w:rsidRPr="00BA4390">
        <w:rPr>
          <w:rFonts w:ascii="Times New Roman" w:hAnsi="Times New Roman"/>
          <w:kern w:val="0"/>
          <w:sz w:val="20"/>
          <w:szCs w:val="20"/>
          <w:lang w:val="en-GB"/>
        </w:rPr>
        <w:t>eMTC</w:t>
      </w:r>
      <w:proofErr w:type="spellEnd"/>
      <w:r w:rsidRPr="00BA4390">
        <w:rPr>
          <w:rFonts w:ascii="Times New Roman" w:hAnsi="Times New Roman"/>
          <w:kern w:val="0"/>
          <w:sz w:val="20"/>
          <w:szCs w:val="20"/>
          <w:lang w:val="en-GB"/>
        </w:rPr>
        <w:t xml:space="preserve"> NTN UL operation defined in Table 2.2-1 below.</w:t>
      </w:r>
      <w:r w:rsidRPr="00695E76">
        <w:rPr>
          <w:color w:val="0070C0"/>
          <w:szCs w:val="24"/>
          <w:lang w:eastAsia="zh-CN"/>
        </w:rPr>
        <w:br/>
      </w:r>
    </w:p>
    <w:p w14:paraId="75D426E5" w14:textId="77777777" w:rsidR="00695E76" w:rsidRPr="00695E76" w:rsidRDefault="00695E76" w:rsidP="00695E76">
      <w:pPr>
        <w:pStyle w:val="TH"/>
        <w:ind w:left="936"/>
        <w:jc w:val="left"/>
        <w:rPr>
          <w:lang w:val="en-US"/>
        </w:rPr>
      </w:pPr>
      <w:r w:rsidRPr="00695E76">
        <w:rPr>
          <w:rFonts w:eastAsia="Yu Mincho"/>
          <w:lang w:val="en-US"/>
        </w:rPr>
        <w:t xml:space="preserve">Table </w:t>
      </w:r>
      <w:r w:rsidRPr="00695E76">
        <w:rPr>
          <w:rFonts w:eastAsia="Yu Mincho" w:hint="eastAsia"/>
          <w:lang w:val="en-US" w:eastAsia="zh-CN"/>
        </w:rPr>
        <w:t>2.2</w:t>
      </w:r>
      <w:r w:rsidRPr="00695E76">
        <w:rPr>
          <w:rFonts w:eastAsia="Yu Mincho"/>
          <w:lang w:val="en-US"/>
        </w:rPr>
        <w:t>-1: Transmission bandwidth configuration N</w:t>
      </w:r>
      <w:r w:rsidRPr="00695E76">
        <w:rPr>
          <w:rFonts w:eastAsia="Yu Mincho"/>
          <w:vertAlign w:val="subscript"/>
          <w:lang w:val="en-US"/>
        </w:rPr>
        <w:t>RB</w:t>
      </w:r>
      <w:r w:rsidRPr="00695E76">
        <w:rPr>
          <w:rFonts w:eastAsia="Yu Mincho"/>
          <w:lang w:val="en-US"/>
        </w:rP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695E76" w:rsidRPr="00695E76" w14:paraId="682432B1" w14:textId="77777777" w:rsidTr="00444AC6">
        <w:trPr>
          <w:trHeight w:val="20"/>
          <w:jc w:val="center"/>
        </w:trPr>
        <w:tc>
          <w:tcPr>
            <w:tcW w:w="2337" w:type="dxa"/>
            <w:vAlign w:val="center"/>
          </w:tcPr>
          <w:p w14:paraId="66E52742" w14:textId="77777777" w:rsidR="00695E76" w:rsidRPr="00695E76" w:rsidRDefault="00695E76" w:rsidP="00444AC6">
            <w:pPr>
              <w:pStyle w:val="TAH"/>
            </w:pPr>
            <w:r w:rsidRPr="00695E76">
              <w:t xml:space="preserve">Channel bandwidth </w:t>
            </w:r>
            <w:proofErr w:type="spellStart"/>
            <w:r w:rsidRPr="00695E76">
              <w:t>BW</w:t>
            </w:r>
            <w:r w:rsidRPr="00695E76">
              <w:rPr>
                <w:vertAlign w:val="subscript"/>
              </w:rPr>
              <w:t>Channel</w:t>
            </w:r>
            <w:proofErr w:type="spellEnd"/>
            <w:r w:rsidRPr="00695E76">
              <w:t xml:space="preserve"> [MHz]</w:t>
            </w:r>
          </w:p>
        </w:tc>
        <w:tc>
          <w:tcPr>
            <w:tcW w:w="804" w:type="dxa"/>
            <w:vAlign w:val="center"/>
          </w:tcPr>
          <w:p w14:paraId="002009CA" w14:textId="77777777" w:rsidR="00695E76" w:rsidRPr="00695E76" w:rsidRDefault="00695E76" w:rsidP="00444AC6">
            <w:pPr>
              <w:pStyle w:val="TAH"/>
            </w:pPr>
            <w:r w:rsidRPr="00695E76">
              <w:t>1.4</w:t>
            </w:r>
          </w:p>
        </w:tc>
      </w:tr>
      <w:tr w:rsidR="00695E76" w14:paraId="124789DB" w14:textId="77777777" w:rsidTr="00444AC6">
        <w:trPr>
          <w:trHeight w:val="20"/>
          <w:jc w:val="center"/>
        </w:trPr>
        <w:tc>
          <w:tcPr>
            <w:tcW w:w="2337" w:type="dxa"/>
            <w:vAlign w:val="center"/>
          </w:tcPr>
          <w:p w14:paraId="4FB9A5DD" w14:textId="77777777" w:rsidR="00695E76" w:rsidRPr="00695E76" w:rsidRDefault="00695E76" w:rsidP="00444AC6">
            <w:pPr>
              <w:pStyle w:val="TAC"/>
            </w:pPr>
            <w:r w:rsidRPr="00695E76">
              <w:t>Transmission bandwidth configuration N</w:t>
            </w:r>
            <w:r w:rsidRPr="00695E76">
              <w:rPr>
                <w:vertAlign w:val="subscript"/>
              </w:rPr>
              <w:t>RB</w:t>
            </w:r>
          </w:p>
        </w:tc>
        <w:tc>
          <w:tcPr>
            <w:tcW w:w="804" w:type="dxa"/>
            <w:vAlign w:val="center"/>
          </w:tcPr>
          <w:p w14:paraId="201CF74A" w14:textId="77777777" w:rsidR="00695E76" w:rsidRDefault="00695E76" w:rsidP="00444AC6">
            <w:pPr>
              <w:pStyle w:val="TAC"/>
            </w:pPr>
            <w:r w:rsidRPr="00695E76">
              <w:t>6</w:t>
            </w:r>
          </w:p>
        </w:tc>
      </w:tr>
    </w:tbl>
    <w:p w14:paraId="4D6B40F6" w14:textId="558500EB" w:rsidR="00695E76" w:rsidRDefault="00695E76" w:rsidP="00695E76">
      <w:pPr>
        <w:pStyle w:val="B1"/>
        <w:numPr>
          <w:ilvl w:val="0"/>
          <w:numId w:val="18"/>
        </w:numPr>
        <w:rPr>
          <w:lang w:eastAsia="ja-JP"/>
        </w:rPr>
      </w:pPr>
    </w:p>
    <w:p w14:paraId="39A90DC6" w14:textId="0878A7F6" w:rsidR="00695E76" w:rsidRDefault="00573948" w:rsidP="00695E76">
      <w:pPr>
        <w:pStyle w:val="B1"/>
        <w:numPr>
          <w:ilvl w:val="0"/>
          <w:numId w:val="18"/>
        </w:numPr>
        <w:rPr>
          <w:lang w:eastAsia="ja-JP"/>
        </w:rPr>
      </w:pPr>
      <w:r w:rsidRPr="00573948">
        <w:rPr>
          <w:lang w:eastAsia="ja-JP"/>
        </w:rPr>
        <w:t xml:space="preserve">Further discuss whether A-MPR requirements are </w:t>
      </w:r>
      <w:proofErr w:type="gramStart"/>
      <w:r w:rsidRPr="00573948">
        <w:rPr>
          <w:lang w:eastAsia="ja-JP"/>
        </w:rPr>
        <w:t>needed</w:t>
      </w:r>
      <w:proofErr w:type="gramEnd"/>
    </w:p>
    <w:p w14:paraId="2C9D6D62" w14:textId="77777777" w:rsidR="00A465CC" w:rsidRPr="00A465CC" w:rsidRDefault="00A465CC" w:rsidP="00A465CC">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hAnsi="Times New Roman"/>
          <w:kern w:val="0"/>
          <w:sz w:val="20"/>
          <w:szCs w:val="20"/>
          <w:lang w:val="en-GB"/>
        </w:rPr>
      </w:pPr>
      <w:r w:rsidRPr="00A465CC">
        <w:rPr>
          <w:rFonts w:ascii="Times New Roman" w:hAnsi="Times New Roman"/>
          <w:kern w:val="0"/>
          <w:sz w:val="20"/>
          <w:szCs w:val="20"/>
          <w:lang w:val="en-GB"/>
        </w:rPr>
        <w:t>Further discuss spurious emissions requirements.</w:t>
      </w:r>
    </w:p>
    <w:p w14:paraId="2184A602" w14:textId="77777777" w:rsidR="00F50860" w:rsidRPr="00BA4390" w:rsidRDefault="00F50860" w:rsidP="00F50860">
      <w:pPr>
        <w:pStyle w:val="ListParagraph"/>
        <w:widowControl/>
        <w:numPr>
          <w:ilvl w:val="0"/>
          <w:numId w:val="18"/>
        </w:numPr>
        <w:spacing w:after="120"/>
        <w:ind w:leftChars="0"/>
        <w:jc w:val="left"/>
        <w:rPr>
          <w:rFonts w:ascii="Times New Roman" w:hAnsi="Times New Roman"/>
          <w:kern w:val="0"/>
          <w:sz w:val="20"/>
          <w:szCs w:val="20"/>
          <w:lang w:val="en-GB"/>
        </w:rPr>
      </w:pPr>
      <w:r w:rsidRPr="00BA4390">
        <w:rPr>
          <w:rFonts w:ascii="Times New Roman" w:hAnsi="Times New Roman"/>
          <w:kern w:val="0"/>
          <w:sz w:val="20"/>
          <w:szCs w:val="20"/>
          <w:lang w:val="en-GB"/>
        </w:rPr>
        <w:t>For the Extended L-band, use UE channel bandwidth and transmission bandwidth configuration for NB-IoT NTN UL operation defined in Table 2.2-2 below as a starting point.</w:t>
      </w:r>
    </w:p>
    <w:p w14:paraId="78E152FF" w14:textId="77777777" w:rsidR="00F50860" w:rsidRPr="00F50860" w:rsidRDefault="00F50860" w:rsidP="00F50860">
      <w:pPr>
        <w:pStyle w:val="TH"/>
        <w:ind w:left="936"/>
        <w:jc w:val="left"/>
        <w:rPr>
          <w:lang w:val="en-US"/>
        </w:rPr>
      </w:pPr>
      <w:r w:rsidRPr="00F50860">
        <w:rPr>
          <w:lang w:val="en-US"/>
        </w:rPr>
        <w:lastRenderedPageBreak/>
        <w:t xml:space="preserve">Table </w:t>
      </w:r>
      <w:r w:rsidRPr="00F50860">
        <w:rPr>
          <w:rFonts w:hint="eastAsia"/>
          <w:lang w:val="en-US" w:eastAsia="zh-CN"/>
        </w:rPr>
        <w:t>2.2-2</w:t>
      </w:r>
      <w:r w:rsidRPr="00F50860">
        <w:rPr>
          <w:lang w:val="en-US"/>
        </w:rPr>
        <w:t xml:space="preserve">: Transmission bandwidth configuration </w:t>
      </w:r>
      <w:r w:rsidRPr="00F50860">
        <w:rPr>
          <w:i/>
          <w:lang w:val="en-US"/>
        </w:rPr>
        <w:t>N</w:t>
      </w:r>
      <w:r w:rsidRPr="00F50860">
        <w:rPr>
          <w:vertAlign w:val="subscript"/>
          <w:lang w:val="en-US"/>
        </w:rPr>
        <w:t>RB</w:t>
      </w:r>
      <w:r w:rsidRPr="00F50860">
        <w:rPr>
          <w:lang w:val="en-US"/>
        </w:rPr>
        <w:t xml:space="preserve">,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15kHz</w:t>
      </w:r>
      <w:r w:rsidRPr="00F50860">
        <w:rPr>
          <w:lang w:val="en-US"/>
        </w:rPr>
        <w:t xml:space="preserve"> and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3.75kHz </w:t>
      </w:r>
      <w:r w:rsidRPr="00F50860">
        <w:rPr>
          <w:lang w:val="en-US"/>
        </w:rP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F50860" w:rsidRPr="00F50860" w14:paraId="6FA22F68" w14:textId="77777777" w:rsidTr="00444AC6">
        <w:trPr>
          <w:trHeight w:val="578"/>
          <w:jc w:val="center"/>
        </w:trPr>
        <w:tc>
          <w:tcPr>
            <w:tcW w:w="2480" w:type="dxa"/>
            <w:vAlign w:val="center"/>
          </w:tcPr>
          <w:p w14:paraId="7739EA48" w14:textId="77777777" w:rsidR="00F50860" w:rsidRPr="00F50860" w:rsidRDefault="00F50860" w:rsidP="00444AC6">
            <w:pPr>
              <w:pStyle w:val="TAH"/>
            </w:pPr>
            <w:r w:rsidRPr="00F50860">
              <w:t xml:space="preserve">Channel bandwidth </w:t>
            </w:r>
            <w:proofErr w:type="spellStart"/>
            <w:r w:rsidRPr="00F50860">
              <w:t>BW</w:t>
            </w:r>
            <w:r w:rsidRPr="00F50860">
              <w:rPr>
                <w:vertAlign w:val="subscript"/>
              </w:rPr>
              <w:t>Channel</w:t>
            </w:r>
            <w:proofErr w:type="spellEnd"/>
            <w:r w:rsidRPr="00F50860">
              <w:rPr>
                <w:kern w:val="2"/>
              </w:rPr>
              <w:t xml:space="preserve"> </w:t>
            </w:r>
            <w:r w:rsidRPr="00F50860">
              <w:t>[kHz]</w:t>
            </w:r>
          </w:p>
        </w:tc>
        <w:tc>
          <w:tcPr>
            <w:tcW w:w="1800" w:type="dxa"/>
            <w:vAlign w:val="center"/>
          </w:tcPr>
          <w:p w14:paraId="03DDD0DC" w14:textId="77777777" w:rsidR="00F50860" w:rsidRPr="00F50860" w:rsidRDefault="00F50860" w:rsidP="00444AC6">
            <w:pPr>
              <w:pStyle w:val="TAH"/>
            </w:pPr>
            <w:r w:rsidRPr="00F50860">
              <w:t>200</w:t>
            </w:r>
          </w:p>
        </w:tc>
      </w:tr>
      <w:tr w:rsidR="00F50860" w:rsidRPr="00F50860" w14:paraId="7025B3E3" w14:textId="77777777" w:rsidTr="00444AC6">
        <w:trPr>
          <w:trHeight w:val="590"/>
          <w:jc w:val="center"/>
        </w:trPr>
        <w:tc>
          <w:tcPr>
            <w:tcW w:w="2480" w:type="dxa"/>
            <w:vAlign w:val="center"/>
          </w:tcPr>
          <w:p w14:paraId="3C019E6B" w14:textId="77777777" w:rsidR="00F50860" w:rsidRPr="00F50860" w:rsidRDefault="00F50860" w:rsidP="00444AC6">
            <w:pPr>
              <w:pStyle w:val="TAC"/>
            </w:pPr>
            <w:r w:rsidRPr="00F50860">
              <w:t xml:space="preserve">Transmission bandwidth configuration </w:t>
            </w:r>
            <w:r w:rsidRPr="00F50860">
              <w:rPr>
                <w:i/>
              </w:rPr>
              <w:t>N</w:t>
            </w:r>
            <w:r w:rsidRPr="00F50860">
              <w:rPr>
                <w:vertAlign w:val="subscript"/>
              </w:rPr>
              <w:t>RB</w:t>
            </w:r>
          </w:p>
        </w:tc>
        <w:tc>
          <w:tcPr>
            <w:tcW w:w="1800" w:type="dxa"/>
            <w:vAlign w:val="center"/>
          </w:tcPr>
          <w:p w14:paraId="25274F9B" w14:textId="77777777" w:rsidR="00F50860" w:rsidRPr="00F50860" w:rsidRDefault="00F50860" w:rsidP="00444AC6">
            <w:pPr>
              <w:pStyle w:val="TAC"/>
            </w:pPr>
            <w:r w:rsidRPr="00F50860">
              <w:t>1</w:t>
            </w:r>
          </w:p>
        </w:tc>
      </w:tr>
      <w:tr w:rsidR="00F50860" w:rsidRPr="00F50860" w14:paraId="27382B2E" w14:textId="77777777" w:rsidTr="00444AC6">
        <w:trPr>
          <w:trHeight w:val="590"/>
          <w:jc w:val="center"/>
        </w:trPr>
        <w:tc>
          <w:tcPr>
            <w:tcW w:w="2480" w:type="dxa"/>
            <w:vAlign w:val="center"/>
          </w:tcPr>
          <w:p w14:paraId="71730FB6" w14:textId="77777777" w:rsidR="00F50860" w:rsidRPr="00F50860" w:rsidRDefault="00F50860" w:rsidP="00444AC6">
            <w:pPr>
              <w:pStyle w:val="TAC"/>
              <w:rPr>
                <w:lang w:val="en-US"/>
              </w:rPr>
            </w:pPr>
            <w:r w:rsidRPr="00F50860">
              <w:rPr>
                <w:lang w:val="en-US"/>
              </w:rPr>
              <w:t xml:space="preserve">Transmission bandwidth configuration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15kHz</w:t>
            </w:r>
          </w:p>
        </w:tc>
        <w:tc>
          <w:tcPr>
            <w:tcW w:w="1800" w:type="dxa"/>
            <w:vAlign w:val="center"/>
          </w:tcPr>
          <w:p w14:paraId="662EA9E2" w14:textId="77777777" w:rsidR="00F50860" w:rsidRPr="00F50860" w:rsidRDefault="00F50860" w:rsidP="00444AC6">
            <w:pPr>
              <w:pStyle w:val="TAC"/>
            </w:pPr>
            <w:r w:rsidRPr="00F50860">
              <w:t>12</w:t>
            </w:r>
          </w:p>
        </w:tc>
      </w:tr>
      <w:tr w:rsidR="00F50860" w14:paraId="0A289AD6" w14:textId="77777777" w:rsidTr="00444AC6">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0DD42A7" w14:textId="77777777" w:rsidR="00F50860" w:rsidRPr="00F50860" w:rsidRDefault="00F50860" w:rsidP="00444AC6">
            <w:pPr>
              <w:pStyle w:val="TAC"/>
              <w:rPr>
                <w:lang w:val="en-US"/>
              </w:rPr>
            </w:pPr>
            <w:r w:rsidRPr="00F50860">
              <w:rPr>
                <w:lang w:val="en-US"/>
              </w:rPr>
              <w:t xml:space="preserve">Transmission bandwidth configuration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3.75kHz </w:t>
            </w:r>
          </w:p>
        </w:tc>
        <w:tc>
          <w:tcPr>
            <w:tcW w:w="1800" w:type="dxa"/>
            <w:tcBorders>
              <w:top w:val="single" w:sz="4" w:space="0" w:color="auto"/>
              <w:left w:val="single" w:sz="4" w:space="0" w:color="auto"/>
              <w:bottom w:val="single" w:sz="4" w:space="0" w:color="auto"/>
              <w:right w:val="single" w:sz="4" w:space="0" w:color="auto"/>
            </w:tcBorders>
            <w:vAlign w:val="center"/>
          </w:tcPr>
          <w:p w14:paraId="3352CA53" w14:textId="77777777" w:rsidR="00F50860" w:rsidRDefault="00F50860" w:rsidP="00444AC6">
            <w:pPr>
              <w:pStyle w:val="TAC"/>
            </w:pPr>
            <w:r w:rsidRPr="00F50860">
              <w:t>48</w:t>
            </w:r>
          </w:p>
        </w:tc>
      </w:tr>
    </w:tbl>
    <w:p w14:paraId="566C8903" w14:textId="310D9CC3" w:rsidR="00695E76" w:rsidRDefault="00695E76" w:rsidP="00695E76">
      <w:pPr>
        <w:pStyle w:val="B1"/>
        <w:numPr>
          <w:ilvl w:val="0"/>
          <w:numId w:val="18"/>
        </w:numPr>
        <w:rPr>
          <w:lang w:eastAsia="ja-JP"/>
        </w:rPr>
      </w:pPr>
    </w:p>
    <w:p w14:paraId="5BED65B1" w14:textId="77777777" w:rsidR="004678DA" w:rsidRPr="004678DA" w:rsidRDefault="004678DA" w:rsidP="004678DA">
      <w:pPr>
        <w:pStyle w:val="B1"/>
        <w:numPr>
          <w:ilvl w:val="0"/>
          <w:numId w:val="18"/>
        </w:numPr>
        <w:rPr>
          <w:lang w:eastAsia="ja-JP"/>
        </w:rPr>
      </w:pPr>
      <w:r w:rsidRPr="004678DA">
        <w:rPr>
          <w:lang w:eastAsia="ja-JP"/>
        </w:rPr>
        <w:t>Consider in-band blocking requirements from 36.102 as a starting point for further discussion, pending clarifications on system parameters.</w:t>
      </w:r>
    </w:p>
    <w:p w14:paraId="70A61B83" w14:textId="553A822E" w:rsidR="00695E76" w:rsidRDefault="00F7554A" w:rsidP="00695E76">
      <w:pPr>
        <w:pStyle w:val="B1"/>
        <w:numPr>
          <w:ilvl w:val="0"/>
          <w:numId w:val="18"/>
        </w:numPr>
        <w:rPr>
          <w:lang w:eastAsia="ja-JP"/>
        </w:rPr>
      </w:pPr>
      <w:r w:rsidRPr="00F7554A">
        <w:rPr>
          <w:lang w:eastAsia="ja-JP"/>
        </w:rPr>
        <w:t>Further discuss out-of-band blocking requirements</w:t>
      </w:r>
      <w:r>
        <w:rPr>
          <w:lang w:eastAsia="ja-JP"/>
        </w:rPr>
        <w:t>.</w:t>
      </w:r>
    </w:p>
    <w:p w14:paraId="478264B1" w14:textId="2D0137C1" w:rsidR="00F50860" w:rsidRDefault="00D3569C" w:rsidP="00250702">
      <w:pPr>
        <w:pStyle w:val="B1"/>
        <w:numPr>
          <w:ilvl w:val="0"/>
          <w:numId w:val="18"/>
        </w:numPr>
        <w:rPr>
          <w:lang w:eastAsia="ja-JP"/>
        </w:rPr>
      </w:pPr>
      <w:r w:rsidRPr="00D3569C">
        <w:rPr>
          <w:u w:val="single"/>
          <w:lang w:eastAsia="ja-JP"/>
        </w:rPr>
        <w:t>Draft running CR for TS 36.102:</w:t>
      </w:r>
      <w:r>
        <w:rPr>
          <w:lang w:eastAsia="ja-JP"/>
        </w:rPr>
        <w:t xml:space="preserve"> </w:t>
      </w:r>
      <w:r w:rsidR="00C2099D" w:rsidRPr="00C2099D">
        <w:rPr>
          <w:lang w:eastAsia="ja-JP"/>
        </w:rPr>
        <w:t xml:space="preserve">Postpone discussion of CRs to later meetings when agreement is reached on system parameters and general </w:t>
      </w:r>
      <w:proofErr w:type="gramStart"/>
      <w:r w:rsidR="00C2099D" w:rsidRPr="00C2099D">
        <w:rPr>
          <w:lang w:eastAsia="ja-JP"/>
        </w:rPr>
        <w:t>requirements</w:t>
      </w:r>
      <w:proofErr w:type="gramEnd"/>
    </w:p>
    <w:p w14:paraId="4B44746B" w14:textId="16E7242C" w:rsidR="00BA4390" w:rsidRPr="00BA4390" w:rsidRDefault="00BA4390" w:rsidP="00BA4390">
      <w:pPr>
        <w:pStyle w:val="ListParagraph"/>
        <w:widowControl/>
        <w:numPr>
          <w:ilvl w:val="0"/>
          <w:numId w:val="18"/>
        </w:numPr>
        <w:overflowPunct w:val="0"/>
        <w:autoSpaceDE w:val="0"/>
        <w:autoSpaceDN w:val="0"/>
        <w:adjustRightInd w:val="0"/>
        <w:spacing w:after="180"/>
        <w:ind w:leftChars="0"/>
        <w:jc w:val="left"/>
        <w:textAlignment w:val="baseline"/>
        <w:rPr>
          <w:rFonts w:eastAsia="SimSun"/>
          <w:szCs w:val="24"/>
          <w:lang w:eastAsia="zh-CN"/>
        </w:rPr>
      </w:pPr>
      <w:r w:rsidRPr="00BA4390">
        <w:rPr>
          <w:rFonts w:ascii="Times New Roman" w:hAnsi="Times New Roman"/>
          <w:kern w:val="0"/>
          <w:sz w:val="20"/>
          <w:szCs w:val="20"/>
          <w:lang w:val="en-GB"/>
        </w:rPr>
        <w:t xml:space="preserve">For the Extended L-band, use SAN channel bandwidth and transmission bandwidth configuration for </w:t>
      </w:r>
      <w:proofErr w:type="spellStart"/>
      <w:r w:rsidRPr="00BA4390">
        <w:rPr>
          <w:rFonts w:ascii="Times New Roman" w:hAnsi="Times New Roman"/>
          <w:kern w:val="0"/>
          <w:sz w:val="20"/>
          <w:szCs w:val="20"/>
          <w:lang w:val="en-GB"/>
        </w:rPr>
        <w:t>eMTC</w:t>
      </w:r>
      <w:proofErr w:type="spellEnd"/>
      <w:r w:rsidRPr="00BA4390">
        <w:rPr>
          <w:rFonts w:ascii="Times New Roman" w:hAnsi="Times New Roman"/>
          <w:kern w:val="0"/>
          <w:sz w:val="20"/>
          <w:szCs w:val="20"/>
          <w:lang w:val="en-GB"/>
        </w:rPr>
        <w:t xml:space="preserve"> NTN operation defined in Table 2.2-1 below as a starting point, and further discuss to align with UE.</w:t>
      </w:r>
    </w:p>
    <w:p w14:paraId="1C330870" w14:textId="77777777" w:rsidR="00BA4390" w:rsidRPr="00BA4390" w:rsidRDefault="00BA4390" w:rsidP="00BA4390">
      <w:pPr>
        <w:pStyle w:val="TH"/>
        <w:ind w:left="936"/>
        <w:rPr>
          <w:lang w:val="en-US"/>
        </w:rPr>
      </w:pPr>
      <w:r w:rsidRPr="00BA4390">
        <w:rPr>
          <w:lang w:val="en-US"/>
        </w:rPr>
        <w:t xml:space="preserve">Table </w:t>
      </w:r>
      <w:r w:rsidRPr="00BA4390">
        <w:rPr>
          <w:rFonts w:hint="eastAsia"/>
          <w:lang w:val="en-US"/>
        </w:rPr>
        <w:t>2.2</w:t>
      </w:r>
      <w:r w:rsidRPr="00BA4390">
        <w:rPr>
          <w:lang w:val="en-US"/>
        </w:rPr>
        <w:t>-1: Transmission bandwidth configuration NRB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BA4390" w:rsidRPr="00BA4390" w14:paraId="1C47C1D2" w14:textId="77777777" w:rsidTr="00444AC6">
        <w:trPr>
          <w:trHeight w:val="20"/>
          <w:jc w:val="center"/>
        </w:trPr>
        <w:tc>
          <w:tcPr>
            <w:tcW w:w="0" w:type="auto"/>
            <w:vAlign w:val="center"/>
          </w:tcPr>
          <w:p w14:paraId="6CD762D0" w14:textId="77777777" w:rsidR="00BA4390" w:rsidRPr="00BA4390" w:rsidRDefault="00BA4390" w:rsidP="00444AC6">
            <w:pPr>
              <w:pStyle w:val="TAH"/>
              <w:rPr>
                <w:rFonts w:cs="Arial"/>
              </w:rPr>
            </w:pPr>
            <w:r w:rsidRPr="00BA4390">
              <w:rPr>
                <w:rFonts w:cs="Arial"/>
              </w:rPr>
              <w:t xml:space="preserve">Channel bandwidth </w:t>
            </w:r>
            <w:proofErr w:type="spellStart"/>
            <w:r w:rsidRPr="00BA4390">
              <w:rPr>
                <w:rFonts w:cs="Arial"/>
              </w:rPr>
              <w:t>BW</w:t>
            </w:r>
            <w:r w:rsidRPr="00BA4390">
              <w:rPr>
                <w:rFonts w:cs="Arial"/>
                <w:vertAlign w:val="subscript"/>
              </w:rPr>
              <w:t>Channel</w:t>
            </w:r>
            <w:proofErr w:type="spellEnd"/>
            <w:r w:rsidRPr="00BA4390">
              <w:rPr>
                <w:rFonts w:cs="Arial"/>
              </w:rPr>
              <w:t xml:space="preserve"> [MHz]</w:t>
            </w:r>
          </w:p>
        </w:tc>
        <w:tc>
          <w:tcPr>
            <w:tcW w:w="0" w:type="auto"/>
            <w:vAlign w:val="center"/>
          </w:tcPr>
          <w:p w14:paraId="1DF6B343" w14:textId="77777777" w:rsidR="00BA4390" w:rsidRPr="00BA4390" w:rsidRDefault="00BA4390" w:rsidP="00444AC6">
            <w:pPr>
              <w:pStyle w:val="TAH"/>
              <w:rPr>
                <w:rFonts w:cs="Arial"/>
              </w:rPr>
            </w:pPr>
            <w:r w:rsidRPr="00BA4390">
              <w:rPr>
                <w:rFonts w:cs="Arial"/>
              </w:rPr>
              <w:t>1.4</w:t>
            </w:r>
          </w:p>
        </w:tc>
      </w:tr>
      <w:tr w:rsidR="00BA4390" w14:paraId="75ADD392" w14:textId="77777777" w:rsidTr="00444AC6">
        <w:trPr>
          <w:trHeight w:val="20"/>
          <w:jc w:val="center"/>
        </w:trPr>
        <w:tc>
          <w:tcPr>
            <w:tcW w:w="0" w:type="auto"/>
            <w:vAlign w:val="center"/>
          </w:tcPr>
          <w:p w14:paraId="07E35CC6" w14:textId="77777777" w:rsidR="00BA4390" w:rsidRPr="00BA4390" w:rsidRDefault="00BA4390" w:rsidP="00444AC6">
            <w:pPr>
              <w:pStyle w:val="TAC"/>
              <w:rPr>
                <w:rFonts w:cs="Arial"/>
              </w:rPr>
            </w:pPr>
            <w:r w:rsidRPr="00BA4390">
              <w:rPr>
                <w:rFonts w:cs="Arial"/>
              </w:rPr>
              <w:t>Transmission bandwidth configuration N</w:t>
            </w:r>
            <w:r w:rsidRPr="00BA4390">
              <w:rPr>
                <w:rFonts w:cs="Arial"/>
                <w:vertAlign w:val="subscript"/>
              </w:rPr>
              <w:t>RB</w:t>
            </w:r>
          </w:p>
        </w:tc>
        <w:tc>
          <w:tcPr>
            <w:tcW w:w="0" w:type="auto"/>
            <w:vAlign w:val="center"/>
          </w:tcPr>
          <w:p w14:paraId="386AD659" w14:textId="77777777" w:rsidR="00BA4390" w:rsidRDefault="00BA4390" w:rsidP="00444AC6">
            <w:pPr>
              <w:pStyle w:val="TAC"/>
              <w:rPr>
                <w:rFonts w:cs="Arial"/>
              </w:rPr>
            </w:pPr>
            <w:r w:rsidRPr="00BA4390">
              <w:rPr>
                <w:rFonts w:cs="Arial"/>
              </w:rPr>
              <w:t>6</w:t>
            </w:r>
          </w:p>
        </w:tc>
      </w:tr>
    </w:tbl>
    <w:p w14:paraId="0580DBF4" w14:textId="1F5CEEDE" w:rsidR="00C2099D" w:rsidRDefault="00C2099D" w:rsidP="00CE7F81">
      <w:pPr>
        <w:pStyle w:val="B1"/>
        <w:ind w:left="924" w:firstLine="0"/>
        <w:rPr>
          <w:lang w:eastAsia="ja-JP"/>
        </w:rPr>
      </w:pPr>
    </w:p>
    <w:p w14:paraId="03A3E7A3" w14:textId="641EA08F" w:rsidR="00CE7F81" w:rsidRPr="00CE7F81" w:rsidRDefault="00CE7F81" w:rsidP="00CE7F81">
      <w:pPr>
        <w:pStyle w:val="ListParagraph"/>
        <w:widowControl/>
        <w:numPr>
          <w:ilvl w:val="0"/>
          <w:numId w:val="18"/>
        </w:numPr>
        <w:spacing w:after="120"/>
        <w:ind w:leftChars="0"/>
        <w:jc w:val="left"/>
        <w:rPr>
          <w:rFonts w:eastAsia="SimSun"/>
          <w:color w:val="0070C0"/>
          <w:szCs w:val="24"/>
          <w:lang w:eastAsia="zh-CN"/>
        </w:rPr>
      </w:pPr>
      <w:r w:rsidRPr="00CE7F81">
        <w:rPr>
          <w:rFonts w:ascii="Times New Roman" w:hAnsi="Times New Roman"/>
          <w:kern w:val="0"/>
          <w:sz w:val="20"/>
          <w:szCs w:val="20"/>
          <w:lang w:val="en-GB"/>
        </w:rPr>
        <w:t>For the Extended L-band, use SAN channel bandwidth and transmission bandwidth configuration for NB-IoT NTN operation should defined in Table 2.2-2 as a starting point and further discuss to make sure it is aligned with agreements on the UE side.</w:t>
      </w:r>
    </w:p>
    <w:p w14:paraId="41FA027A" w14:textId="77777777" w:rsidR="00CE7F81" w:rsidRPr="00CE7F81" w:rsidRDefault="00CE7F81" w:rsidP="00CE7F81">
      <w:pPr>
        <w:pStyle w:val="TH"/>
        <w:ind w:left="936"/>
        <w:rPr>
          <w:lang w:val="en-US"/>
        </w:rPr>
      </w:pPr>
      <w:r w:rsidRPr="00CE7F81">
        <w:rPr>
          <w:lang w:val="en-US"/>
        </w:rPr>
        <w:t xml:space="preserve">Table </w:t>
      </w:r>
      <w:r w:rsidRPr="00CE7F81">
        <w:rPr>
          <w:rFonts w:hint="eastAsia"/>
          <w:lang w:val="en-US"/>
        </w:rPr>
        <w:t>2.2-2</w:t>
      </w:r>
      <w:r w:rsidRPr="00CE7F81">
        <w:rPr>
          <w:lang w:val="en-US"/>
        </w:rPr>
        <w:t xml:space="preserve">: Transmission bandwidth configuration </w:t>
      </w:r>
      <w:r w:rsidRPr="00CE7F81">
        <w:rPr>
          <w:i/>
          <w:lang w:val="en-US"/>
        </w:rPr>
        <w:t>N</w:t>
      </w:r>
      <w:r w:rsidRPr="00CE7F81">
        <w:rPr>
          <w:vertAlign w:val="subscript"/>
          <w:lang w:val="en-US"/>
        </w:rPr>
        <w:t>RB</w:t>
      </w:r>
      <w:r w:rsidRPr="00CE7F81">
        <w:rPr>
          <w:lang w:val="en-US"/>
        </w:rPr>
        <w:t xml:space="preserve">, </w:t>
      </w:r>
      <w:proofErr w:type="spellStart"/>
      <w:r w:rsidRPr="00CE7F81">
        <w:rPr>
          <w:i/>
          <w:lang w:val="en-US"/>
        </w:rPr>
        <w:t>N</w:t>
      </w:r>
      <w:r w:rsidRPr="00CE7F81">
        <w:rPr>
          <w:vertAlign w:val="subscript"/>
          <w:lang w:val="en-US"/>
        </w:rPr>
        <w:t>tone</w:t>
      </w:r>
      <w:proofErr w:type="spellEnd"/>
      <w:r w:rsidRPr="00CE7F81">
        <w:rPr>
          <w:vertAlign w:val="subscript"/>
          <w:lang w:val="en-US"/>
        </w:rPr>
        <w:t xml:space="preserve"> 15kHz</w:t>
      </w:r>
      <w:r w:rsidRPr="00CE7F81">
        <w:rPr>
          <w:lang w:val="en-US"/>
        </w:rPr>
        <w:t xml:space="preserve"> and </w:t>
      </w:r>
      <w:proofErr w:type="spellStart"/>
      <w:r w:rsidRPr="00CE7F81">
        <w:rPr>
          <w:i/>
          <w:lang w:val="en-US"/>
        </w:rPr>
        <w:t>N</w:t>
      </w:r>
      <w:r w:rsidRPr="00CE7F81">
        <w:rPr>
          <w:vertAlign w:val="subscript"/>
          <w:lang w:val="en-US"/>
        </w:rPr>
        <w:t>tone</w:t>
      </w:r>
      <w:proofErr w:type="spellEnd"/>
      <w:r w:rsidRPr="00CE7F81">
        <w:rPr>
          <w:vertAlign w:val="subscript"/>
          <w:lang w:val="en-US"/>
        </w:rPr>
        <w:t xml:space="preserve"> 3.75kHz </w:t>
      </w:r>
      <w:r w:rsidRPr="00CE7F81">
        <w:rPr>
          <w:lang w:val="en-US"/>
        </w:rP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CE7F81" w:rsidRPr="00CE7F81" w14:paraId="526A351E" w14:textId="77777777" w:rsidTr="00444AC6">
        <w:trPr>
          <w:trHeight w:val="256"/>
          <w:jc w:val="center"/>
        </w:trPr>
        <w:tc>
          <w:tcPr>
            <w:tcW w:w="0" w:type="auto"/>
            <w:vAlign w:val="center"/>
          </w:tcPr>
          <w:p w14:paraId="2F3DC6E2" w14:textId="77777777" w:rsidR="00CE7F81" w:rsidRPr="00CE7F81" w:rsidRDefault="00CE7F81" w:rsidP="00444AC6">
            <w:pPr>
              <w:pStyle w:val="TAH"/>
              <w:rPr>
                <w:rFonts w:cs="Arial"/>
              </w:rPr>
            </w:pPr>
            <w:r w:rsidRPr="00CE7F81">
              <w:rPr>
                <w:rFonts w:cs="Arial"/>
              </w:rPr>
              <w:t xml:space="preserve">Channel bandwidth </w:t>
            </w:r>
            <w:proofErr w:type="spellStart"/>
            <w:r w:rsidRPr="00CE7F81">
              <w:rPr>
                <w:rFonts w:ascii="Times New Roman" w:hAnsi="Times New Roman" w:cs="Arial"/>
              </w:rPr>
              <w:t>BW</w:t>
            </w:r>
            <w:r w:rsidRPr="00CE7F81">
              <w:rPr>
                <w:rFonts w:ascii="Times New Roman" w:hAnsi="Times New Roman" w:cs="Arial"/>
                <w:vertAlign w:val="subscript"/>
              </w:rPr>
              <w:t>Channel</w:t>
            </w:r>
            <w:proofErr w:type="spellEnd"/>
            <w:r w:rsidRPr="00CE7F81">
              <w:rPr>
                <w:rFonts w:ascii="Times New Roman" w:hAnsi="Times New Roman" w:cs="Arial"/>
                <w:kern w:val="2"/>
              </w:rPr>
              <w:t xml:space="preserve"> </w:t>
            </w:r>
            <w:r w:rsidRPr="00CE7F81">
              <w:rPr>
                <w:rFonts w:cs="Arial"/>
              </w:rPr>
              <w:t>[kHz]</w:t>
            </w:r>
          </w:p>
        </w:tc>
        <w:tc>
          <w:tcPr>
            <w:tcW w:w="0" w:type="auto"/>
            <w:vAlign w:val="center"/>
          </w:tcPr>
          <w:p w14:paraId="7003874B" w14:textId="77777777" w:rsidR="00CE7F81" w:rsidRPr="00CE7F81" w:rsidRDefault="00CE7F81" w:rsidP="00444AC6">
            <w:pPr>
              <w:pStyle w:val="TAH"/>
              <w:rPr>
                <w:rFonts w:cs="Arial"/>
              </w:rPr>
            </w:pPr>
            <w:r w:rsidRPr="00CE7F81">
              <w:rPr>
                <w:rFonts w:cs="Arial"/>
              </w:rPr>
              <w:t>200</w:t>
            </w:r>
          </w:p>
        </w:tc>
      </w:tr>
      <w:tr w:rsidR="00CE7F81" w:rsidRPr="00CE7F81" w14:paraId="3101136D" w14:textId="77777777" w:rsidTr="00444AC6">
        <w:trPr>
          <w:trHeight w:val="261"/>
          <w:jc w:val="center"/>
        </w:trPr>
        <w:tc>
          <w:tcPr>
            <w:tcW w:w="0" w:type="auto"/>
            <w:vAlign w:val="center"/>
          </w:tcPr>
          <w:p w14:paraId="4F8496E4" w14:textId="77777777" w:rsidR="00CE7F81" w:rsidRPr="00CE7F81" w:rsidRDefault="00CE7F81" w:rsidP="00444AC6">
            <w:pPr>
              <w:pStyle w:val="TAC"/>
              <w:rPr>
                <w:rFonts w:cs="Arial"/>
              </w:rPr>
            </w:pPr>
            <w:r w:rsidRPr="00CE7F81">
              <w:rPr>
                <w:rFonts w:cs="Arial"/>
              </w:rPr>
              <w:t xml:space="preserve">Transmission bandwidth configuration </w:t>
            </w:r>
            <w:r w:rsidRPr="00CE7F81">
              <w:rPr>
                <w:rFonts w:cs="Arial"/>
                <w:i/>
              </w:rPr>
              <w:t>N</w:t>
            </w:r>
            <w:r w:rsidRPr="00CE7F81">
              <w:rPr>
                <w:rFonts w:cs="Arial"/>
                <w:vertAlign w:val="subscript"/>
              </w:rPr>
              <w:t>RB</w:t>
            </w:r>
          </w:p>
        </w:tc>
        <w:tc>
          <w:tcPr>
            <w:tcW w:w="0" w:type="auto"/>
            <w:vAlign w:val="center"/>
          </w:tcPr>
          <w:p w14:paraId="2C9D7E3F" w14:textId="77777777" w:rsidR="00CE7F81" w:rsidRPr="00CE7F81" w:rsidRDefault="00CE7F81" w:rsidP="00444AC6">
            <w:pPr>
              <w:pStyle w:val="TAC"/>
              <w:rPr>
                <w:rFonts w:cs="Arial"/>
              </w:rPr>
            </w:pPr>
            <w:r w:rsidRPr="00CE7F81">
              <w:rPr>
                <w:rFonts w:cs="Arial"/>
              </w:rPr>
              <w:t>1</w:t>
            </w:r>
          </w:p>
        </w:tc>
      </w:tr>
      <w:tr w:rsidR="00CE7F81" w:rsidRPr="00CE7F81" w14:paraId="184D2689" w14:textId="77777777" w:rsidTr="00444AC6">
        <w:trPr>
          <w:trHeight w:val="261"/>
          <w:jc w:val="center"/>
        </w:trPr>
        <w:tc>
          <w:tcPr>
            <w:tcW w:w="0" w:type="auto"/>
            <w:vAlign w:val="center"/>
          </w:tcPr>
          <w:p w14:paraId="1152FC97" w14:textId="77777777" w:rsidR="00CE7F81" w:rsidRPr="00CE7F81" w:rsidRDefault="00CE7F81" w:rsidP="00444AC6">
            <w:pPr>
              <w:pStyle w:val="TAC"/>
              <w:rPr>
                <w:rFonts w:cs="Arial"/>
                <w:lang w:val="en-US"/>
              </w:rPr>
            </w:pPr>
            <w:r w:rsidRPr="00CE7F81">
              <w:rPr>
                <w:rFonts w:cs="Arial"/>
                <w:lang w:val="en-US"/>
              </w:rPr>
              <w:t xml:space="preserve">Transmission bandwidth configuration </w:t>
            </w:r>
            <w:proofErr w:type="spellStart"/>
            <w:r w:rsidRPr="00CE7F81">
              <w:rPr>
                <w:rFonts w:cs="Arial"/>
                <w:i/>
                <w:lang w:val="en-US"/>
              </w:rPr>
              <w:t>N</w:t>
            </w:r>
            <w:r w:rsidRPr="00CE7F81">
              <w:rPr>
                <w:rFonts w:cs="Arial"/>
                <w:vertAlign w:val="subscript"/>
                <w:lang w:val="en-US"/>
              </w:rPr>
              <w:t>tone</w:t>
            </w:r>
            <w:proofErr w:type="spellEnd"/>
            <w:r w:rsidRPr="00CE7F81">
              <w:rPr>
                <w:rFonts w:cs="Arial"/>
                <w:vertAlign w:val="subscript"/>
                <w:lang w:val="en-US"/>
              </w:rPr>
              <w:t xml:space="preserve"> 15kHz</w:t>
            </w:r>
          </w:p>
        </w:tc>
        <w:tc>
          <w:tcPr>
            <w:tcW w:w="0" w:type="auto"/>
            <w:vAlign w:val="center"/>
          </w:tcPr>
          <w:p w14:paraId="37B0E4FA" w14:textId="77777777" w:rsidR="00CE7F81" w:rsidRPr="00CE7F81" w:rsidRDefault="00CE7F81" w:rsidP="00444AC6">
            <w:pPr>
              <w:pStyle w:val="TAC"/>
              <w:rPr>
                <w:rFonts w:cs="Arial"/>
              </w:rPr>
            </w:pPr>
            <w:r w:rsidRPr="00CE7F81">
              <w:rPr>
                <w:rFonts w:cs="Arial"/>
              </w:rPr>
              <w:t>12</w:t>
            </w:r>
          </w:p>
        </w:tc>
      </w:tr>
      <w:tr w:rsidR="00CE7F81" w14:paraId="0A11CFF9" w14:textId="77777777" w:rsidTr="00444AC6">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62CC15D5" w14:textId="77777777" w:rsidR="00CE7F81" w:rsidRPr="00CE7F81" w:rsidRDefault="00CE7F81" w:rsidP="00444AC6">
            <w:pPr>
              <w:pStyle w:val="TAC"/>
              <w:rPr>
                <w:rFonts w:cs="Arial"/>
                <w:lang w:val="en-US"/>
              </w:rPr>
            </w:pPr>
            <w:r w:rsidRPr="00CE7F81">
              <w:rPr>
                <w:rFonts w:cs="Arial"/>
                <w:lang w:val="en-US"/>
              </w:rPr>
              <w:t xml:space="preserve">Transmission bandwidth configuration </w:t>
            </w:r>
            <w:proofErr w:type="spellStart"/>
            <w:r w:rsidRPr="00CE7F81">
              <w:rPr>
                <w:rFonts w:cs="Arial"/>
                <w:i/>
                <w:lang w:val="en-US"/>
              </w:rPr>
              <w:t>N</w:t>
            </w:r>
            <w:r w:rsidRPr="00CE7F81">
              <w:rPr>
                <w:rFonts w:cs="Arial"/>
                <w:vertAlign w:val="subscript"/>
                <w:lang w:val="en-US"/>
              </w:rPr>
              <w:t>tone</w:t>
            </w:r>
            <w:proofErr w:type="spellEnd"/>
            <w:r w:rsidRPr="00CE7F81">
              <w:rPr>
                <w:rFonts w:cs="Arial"/>
                <w:vertAlign w:val="subscript"/>
                <w:lang w:val="en-US"/>
              </w:rPr>
              <w:t xml:space="preserve"> 3.75kHz </w:t>
            </w:r>
          </w:p>
        </w:tc>
        <w:tc>
          <w:tcPr>
            <w:tcW w:w="0" w:type="auto"/>
            <w:tcBorders>
              <w:top w:val="single" w:sz="4" w:space="0" w:color="auto"/>
              <w:left w:val="single" w:sz="4" w:space="0" w:color="auto"/>
              <w:bottom w:val="single" w:sz="4" w:space="0" w:color="auto"/>
              <w:right w:val="single" w:sz="4" w:space="0" w:color="auto"/>
            </w:tcBorders>
            <w:vAlign w:val="center"/>
          </w:tcPr>
          <w:p w14:paraId="4A6E71D5" w14:textId="77777777" w:rsidR="00CE7F81" w:rsidRDefault="00CE7F81" w:rsidP="00444AC6">
            <w:pPr>
              <w:pStyle w:val="TAC"/>
              <w:rPr>
                <w:rFonts w:cs="Arial"/>
              </w:rPr>
            </w:pPr>
            <w:r w:rsidRPr="00CE7F81">
              <w:rPr>
                <w:rFonts w:cs="Arial"/>
              </w:rPr>
              <w:t>48</w:t>
            </w:r>
          </w:p>
        </w:tc>
      </w:tr>
    </w:tbl>
    <w:p w14:paraId="22CC8C0C" w14:textId="03984536" w:rsidR="00C2099D" w:rsidRDefault="00C2099D" w:rsidP="00CE7F81">
      <w:pPr>
        <w:pStyle w:val="B1"/>
        <w:ind w:left="924" w:firstLine="0"/>
        <w:rPr>
          <w:lang w:eastAsia="ja-JP"/>
        </w:rPr>
      </w:pPr>
    </w:p>
    <w:p w14:paraId="02E63FBA" w14:textId="1AA9B3FE" w:rsidR="00BA4390" w:rsidRDefault="001D4C2E" w:rsidP="00250702">
      <w:pPr>
        <w:pStyle w:val="B1"/>
        <w:numPr>
          <w:ilvl w:val="0"/>
          <w:numId w:val="18"/>
        </w:numPr>
        <w:rPr>
          <w:lang w:eastAsia="ja-JP"/>
        </w:rPr>
      </w:pPr>
      <w:r w:rsidRPr="001D4C2E">
        <w:rPr>
          <w:u w:val="single"/>
          <w:lang w:eastAsia="ja-JP"/>
        </w:rPr>
        <w:t>Draft running CR for TS 36.108:</w:t>
      </w:r>
      <w:r>
        <w:rPr>
          <w:lang w:eastAsia="ja-JP"/>
        </w:rPr>
        <w:t xml:space="preserve">  </w:t>
      </w:r>
      <w:r w:rsidR="003C5C38" w:rsidRPr="003C5C38">
        <w:rPr>
          <w:lang w:eastAsia="ja-JP"/>
        </w:rPr>
        <w:t xml:space="preserve">Postpone discussion of CRs to later meetings when agreement is reached on system parameters and general </w:t>
      </w:r>
      <w:proofErr w:type="gramStart"/>
      <w:r w:rsidR="003C5C38" w:rsidRPr="003C5C38">
        <w:rPr>
          <w:lang w:eastAsia="ja-JP"/>
        </w:rPr>
        <w:t>requirements</w:t>
      </w:r>
      <w:proofErr w:type="gramEnd"/>
    </w:p>
    <w:p w14:paraId="695B225D" w14:textId="6C641DEF" w:rsidR="00BA4390" w:rsidRPr="00CD4350" w:rsidRDefault="00BA4390" w:rsidP="00250702">
      <w:pPr>
        <w:pStyle w:val="B1"/>
        <w:numPr>
          <w:ilvl w:val="0"/>
          <w:numId w:val="18"/>
        </w:numPr>
        <w:rPr>
          <w:lang w:eastAsia="ja-JP"/>
        </w:rPr>
      </w:pPr>
    </w:p>
    <w:p w14:paraId="137EB4F5" w14:textId="77777777" w:rsidR="0087039A" w:rsidRPr="00D64033" w:rsidRDefault="0087039A" w:rsidP="00CD4350">
      <w:pPr>
        <w:pStyle w:val="B1"/>
        <w:ind w:left="0" w:firstLine="0"/>
        <w:rPr>
          <w:lang w:eastAsia="ja-JP"/>
        </w:rPr>
      </w:pPr>
    </w:p>
    <w:p w14:paraId="7735B7D0" w14:textId="77777777" w:rsidR="00B04D8C" w:rsidRPr="00B04D8C" w:rsidRDefault="00B04D8C" w:rsidP="00B04D8C">
      <w:pPr>
        <w:rPr>
          <w:lang w:eastAsia="ja-JP"/>
        </w:rPr>
      </w:pPr>
    </w:p>
    <w:p w14:paraId="37D259DA" w14:textId="5F2518A3" w:rsidR="00701410" w:rsidRDefault="00701410" w:rsidP="009F710A">
      <w:pPr>
        <w:pStyle w:val="Heading4"/>
        <w:numPr>
          <w:ilvl w:val="2"/>
          <w:numId w:val="25"/>
        </w:numPr>
        <w:rPr>
          <w:lang w:eastAsia="ja-JP"/>
        </w:rPr>
      </w:pPr>
      <w:r>
        <w:rPr>
          <w:lang w:eastAsia="ja-JP"/>
        </w:rPr>
        <w:t>Remaining Open issues</w:t>
      </w:r>
    </w:p>
    <w:p w14:paraId="23C9C383" w14:textId="2D3AF40F" w:rsidR="0002338A" w:rsidRPr="0002338A" w:rsidRDefault="0002338A" w:rsidP="0002338A">
      <w:pPr>
        <w:rPr>
          <w:ins w:id="134" w:author="Luca Lodigiani" w:date="2023-12-04T20:00:00Z"/>
          <w:b/>
          <w:bCs/>
          <w:u w:val="single"/>
        </w:rPr>
      </w:pPr>
      <w:ins w:id="135" w:author="Luca Lodigiani" w:date="2023-12-04T20:00:00Z">
        <w:r w:rsidRPr="0002338A">
          <w:rPr>
            <w:b/>
            <w:bCs/>
            <w:u w:val="single"/>
          </w:rPr>
          <w:t>After RAN4#10</w:t>
        </w:r>
        <w:r>
          <w:rPr>
            <w:b/>
            <w:bCs/>
            <w:u w:val="single"/>
          </w:rPr>
          <w:t>9</w:t>
        </w:r>
      </w:ins>
    </w:p>
    <w:p w14:paraId="1544A485" w14:textId="7D4EBD8F" w:rsidR="003D4A05" w:rsidRPr="0002338A" w:rsidRDefault="00AC1B63" w:rsidP="0002338A">
      <w:pPr>
        <w:pStyle w:val="ListParagraph"/>
        <w:numPr>
          <w:ilvl w:val="0"/>
          <w:numId w:val="18"/>
        </w:numPr>
        <w:ind w:leftChars="0"/>
        <w:rPr>
          <w:ins w:id="136" w:author="Luca Lodigiani" w:date="2023-12-04T20:00:00Z"/>
          <w:rFonts w:ascii="Times New Roman" w:hAnsi="Times New Roman"/>
          <w:kern w:val="0"/>
          <w:sz w:val="20"/>
          <w:szCs w:val="20"/>
          <w:lang w:val="en-GB"/>
        </w:rPr>
      </w:pPr>
      <w:ins w:id="137" w:author="Luca Lodigiani" w:date="2023-12-04T20:09:00Z">
        <w:r>
          <w:rPr>
            <w:rFonts w:ascii="Times New Roman" w:hAnsi="Times New Roman"/>
            <w:kern w:val="0"/>
            <w:sz w:val="20"/>
            <w:szCs w:val="20"/>
            <w:lang w:val="en-GB"/>
          </w:rPr>
          <w:t xml:space="preserve">CRs to </w:t>
        </w:r>
      </w:ins>
      <w:ins w:id="138" w:author="Luca Lodigiani" w:date="2023-12-04T20:00:00Z">
        <w:r w:rsidR="0002338A" w:rsidRPr="0002338A">
          <w:rPr>
            <w:rFonts w:ascii="Times New Roman" w:hAnsi="Times New Roman"/>
            <w:kern w:val="0"/>
            <w:sz w:val="20"/>
            <w:szCs w:val="20"/>
            <w:lang w:val="en-GB"/>
          </w:rPr>
          <w:t>Technical Report</w:t>
        </w:r>
      </w:ins>
      <w:ins w:id="139" w:author="Luca Lodigiani" w:date="2023-12-04T20:09:00Z">
        <w:r w:rsidR="00A068CC">
          <w:rPr>
            <w:rFonts w:ascii="Times New Roman" w:hAnsi="Times New Roman"/>
            <w:kern w:val="0"/>
            <w:sz w:val="20"/>
            <w:szCs w:val="20"/>
            <w:lang w:val="en-GB"/>
          </w:rPr>
          <w:t xml:space="preserve"> 36.</w:t>
        </w:r>
      </w:ins>
      <w:ins w:id="140" w:author="Luca Lodigiani" w:date="2023-12-04T20:10:00Z">
        <w:r w:rsidR="00A068CC">
          <w:rPr>
            <w:rFonts w:ascii="Times New Roman" w:hAnsi="Times New Roman"/>
            <w:kern w:val="0"/>
            <w:sz w:val="20"/>
            <w:szCs w:val="20"/>
            <w:lang w:val="en-GB"/>
          </w:rPr>
          <w:t>764</w:t>
        </w:r>
      </w:ins>
      <w:ins w:id="141" w:author="Luca Lodigiani" w:date="2023-12-04T20:00:00Z">
        <w:r w:rsidR="0002338A" w:rsidRPr="0002338A">
          <w:rPr>
            <w:rFonts w:ascii="Times New Roman" w:hAnsi="Times New Roman"/>
            <w:kern w:val="0"/>
            <w:sz w:val="20"/>
            <w:szCs w:val="20"/>
            <w:lang w:val="en-GB"/>
          </w:rPr>
          <w:t xml:space="preserve"> </w:t>
        </w:r>
      </w:ins>
      <w:ins w:id="142" w:author="Luca Lodigiani" w:date="2023-12-04T20:09:00Z">
        <w:r w:rsidR="00A068CC">
          <w:rPr>
            <w:rFonts w:ascii="Times New Roman" w:hAnsi="Times New Roman"/>
            <w:kern w:val="0"/>
            <w:sz w:val="20"/>
            <w:szCs w:val="20"/>
            <w:lang w:val="en-GB"/>
          </w:rPr>
          <w:t xml:space="preserve">on </w:t>
        </w:r>
        <w:r w:rsidR="00A068CC" w:rsidRPr="00A068CC">
          <w:rPr>
            <w:rFonts w:ascii="Times New Roman" w:hAnsi="Times New Roman"/>
            <w:kern w:val="0"/>
            <w:sz w:val="20"/>
            <w:szCs w:val="20"/>
            <w:lang w:val="en-GB"/>
          </w:rPr>
          <w:t>LTE IoT NTN operating bands</w:t>
        </w:r>
      </w:ins>
    </w:p>
    <w:p w14:paraId="77234FF6" w14:textId="49167943" w:rsidR="0002338A" w:rsidRDefault="0002338A" w:rsidP="0002338A">
      <w:pPr>
        <w:pStyle w:val="ListParagraph"/>
        <w:numPr>
          <w:ilvl w:val="0"/>
          <w:numId w:val="18"/>
        </w:numPr>
        <w:ind w:leftChars="0"/>
        <w:rPr>
          <w:ins w:id="143" w:author="Luca Lodigiani" w:date="2023-12-04T20:09:00Z"/>
          <w:rFonts w:ascii="Times New Roman" w:hAnsi="Times New Roman"/>
          <w:kern w:val="0"/>
          <w:sz w:val="20"/>
          <w:szCs w:val="20"/>
          <w:lang w:val="en-GB"/>
        </w:rPr>
      </w:pPr>
      <w:ins w:id="144" w:author="Luca Lodigiani" w:date="2023-12-04T20:00:00Z">
        <w:r w:rsidRPr="000E6369">
          <w:rPr>
            <w:rFonts w:ascii="Times New Roman" w:hAnsi="Times New Roman"/>
            <w:kern w:val="0"/>
            <w:sz w:val="20"/>
            <w:szCs w:val="20"/>
            <w:lang w:val="en-GB"/>
          </w:rPr>
          <w:t xml:space="preserve">Some missing CRs to TS </w:t>
        </w:r>
        <w:r w:rsidR="006A38A2" w:rsidRPr="000E6369">
          <w:rPr>
            <w:rFonts w:ascii="Times New Roman" w:hAnsi="Times New Roman"/>
            <w:kern w:val="0"/>
            <w:sz w:val="20"/>
            <w:szCs w:val="20"/>
            <w:lang w:val="en-GB"/>
          </w:rPr>
          <w:t>36.102</w:t>
        </w:r>
      </w:ins>
      <w:ins w:id="145" w:author="Luca Lodigiani" w:date="2023-12-04T20:09:00Z">
        <w:r w:rsidR="000F68B8">
          <w:rPr>
            <w:rFonts w:ascii="Times New Roman" w:hAnsi="Times New Roman"/>
            <w:kern w:val="0"/>
            <w:sz w:val="20"/>
            <w:szCs w:val="20"/>
            <w:lang w:val="en-GB"/>
          </w:rPr>
          <w:t xml:space="preserve"> with</w:t>
        </w:r>
      </w:ins>
      <w:ins w:id="146" w:author="Luca Lodigiani" w:date="2023-12-04T20:01:00Z">
        <w:r w:rsidR="000E6369">
          <w:rPr>
            <w:rFonts w:ascii="Times New Roman" w:hAnsi="Times New Roman"/>
            <w:kern w:val="0"/>
            <w:sz w:val="20"/>
            <w:szCs w:val="20"/>
            <w:lang w:val="en-GB"/>
          </w:rPr>
          <w:t xml:space="preserve"> UE basic requirements and Emission requirements</w:t>
        </w:r>
      </w:ins>
    </w:p>
    <w:p w14:paraId="7C54A64C" w14:textId="54CF22C3" w:rsidR="00AC1B63" w:rsidRDefault="00AC1B63" w:rsidP="0002338A">
      <w:pPr>
        <w:pStyle w:val="ListParagraph"/>
        <w:numPr>
          <w:ilvl w:val="0"/>
          <w:numId w:val="18"/>
        </w:numPr>
        <w:ind w:leftChars="0"/>
        <w:rPr>
          <w:ins w:id="147" w:author="Luca Lodigiani" w:date="2023-12-04T20:08:00Z"/>
          <w:rFonts w:ascii="Times New Roman" w:hAnsi="Times New Roman"/>
          <w:kern w:val="0"/>
          <w:sz w:val="20"/>
          <w:szCs w:val="20"/>
          <w:lang w:val="en-GB"/>
        </w:rPr>
      </w:pPr>
      <w:ins w:id="148" w:author="Luca Lodigiani" w:date="2023-12-04T20:09:00Z">
        <w:r>
          <w:rPr>
            <w:rFonts w:ascii="Times New Roman" w:hAnsi="Times New Roman"/>
            <w:kern w:val="0"/>
            <w:sz w:val="20"/>
            <w:szCs w:val="20"/>
            <w:lang w:val="en-GB"/>
          </w:rPr>
          <w:t>Final CR pack</w:t>
        </w:r>
      </w:ins>
    </w:p>
    <w:p w14:paraId="6E8E3D43" w14:textId="6AE03E21" w:rsidR="002C573F" w:rsidRPr="000E6369" w:rsidRDefault="002C573F" w:rsidP="000F68B8">
      <w:pPr>
        <w:pStyle w:val="ListParagraph"/>
        <w:ind w:leftChars="0" w:left="924"/>
        <w:rPr>
          <w:ins w:id="149" w:author="Luca Lodigiani" w:date="2023-12-04T20:00:00Z"/>
          <w:rFonts w:ascii="Times New Roman" w:hAnsi="Times New Roman"/>
          <w:kern w:val="0"/>
          <w:sz w:val="20"/>
          <w:szCs w:val="20"/>
          <w:lang w:val="en-GB"/>
        </w:rPr>
      </w:pPr>
    </w:p>
    <w:p w14:paraId="5F9FCC5D" w14:textId="77777777" w:rsidR="0002338A" w:rsidRDefault="0002338A" w:rsidP="0002338A"/>
    <w:p w14:paraId="48B9B549" w14:textId="7CEF84C1" w:rsidR="003D4A05" w:rsidRDefault="003D4A05" w:rsidP="003D4A05">
      <w:pPr>
        <w:rPr>
          <w:b/>
          <w:bCs/>
          <w:u w:val="single"/>
          <w:lang w:eastAsia="ja-JP"/>
        </w:rPr>
      </w:pPr>
      <w:r>
        <w:rPr>
          <w:b/>
          <w:bCs/>
          <w:u w:val="single"/>
          <w:lang w:eastAsia="ja-JP"/>
        </w:rPr>
        <w:t>After RAN</w:t>
      </w:r>
      <w:r w:rsidR="00B83037">
        <w:rPr>
          <w:b/>
          <w:bCs/>
          <w:u w:val="single"/>
          <w:lang w:eastAsia="ja-JP"/>
        </w:rPr>
        <w:t>4</w:t>
      </w:r>
      <w:r>
        <w:rPr>
          <w:b/>
          <w:bCs/>
          <w:u w:val="single"/>
          <w:lang w:eastAsia="ja-JP"/>
        </w:rPr>
        <w:t>#108</w:t>
      </w:r>
    </w:p>
    <w:p w14:paraId="0D65C451" w14:textId="3293286F" w:rsidR="00B83037" w:rsidRDefault="00B83037" w:rsidP="00B83037">
      <w:pPr>
        <w:pStyle w:val="B1"/>
        <w:numPr>
          <w:ilvl w:val="0"/>
          <w:numId w:val="18"/>
        </w:numPr>
        <w:rPr>
          <w:lang w:eastAsia="ja-JP"/>
        </w:rPr>
      </w:pPr>
      <w:r w:rsidRPr="00B83037">
        <w:rPr>
          <w:lang w:eastAsia="ja-JP"/>
        </w:rPr>
        <w:t>REFSENS values.</w:t>
      </w:r>
    </w:p>
    <w:p w14:paraId="22D248BE" w14:textId="3BB44271" w:rsidR="00B83037" w:rsidRPr="00B83037" w:rsidRDefault="00B83037" w:rsidP="00B83037">
      <w:pPr>
        <w:pStyle w:val="B1"/>
        <w:numPr>
          <w:ilvl w:val="0"/>
          <w:numId w:val="18"/>
        </w:numPr>
        <w:rPr>
          <w:lang w:eastAsia="ja-JP"/>
        </w:rPr>
      </w:pPr>
      <w:r>
        <w:rPr>
          <w:lang w:eastAsia="ja-JP"/>
        </w:rPr>
        <w:lastRenderedPageBreak/>
        <w:t>Majority of SAN RF requirements</w:t>
      </w:r>
    </w:p>
    <w:p w14:paraId="783D5B51" w14:textId="77777777" w:rsidR="00B83037" w:rsidRDefault="00B83037" w:rsidP="00B83037">
      <w:pPr>
        <w:pStyle w:val="B1"/>
        <w:numPr>
          <w:ilvl w:val="0"/>
          <w:numId w:val="18"/>
        </w:numPr>
        <w:rPr>
          <w:lang w:eastAsia="ja-JP"/>
        </w:rPr>
      </w:pPr>
      <w:r>
        <w:rPr>
          <w:lang w:eastAsia="ja-JP"/>
        </w:rPr>
        <w:t>Majority of UE RF requirements.</w:t>
      </w:r>
    </w:p>
    <w:p w14:paraId="4582D1AF" w14:textId="0BF131DA" w:rsidR="00B83037" w:rsidRDefault="005A3D1E" w:rsidP="00B83037">
      <w:pPr>
        <w:pStyle w:val="B1"/>
        <w:numPr>
          <w:ilvl w:val="0"/>
          <w:numId w:val="18"/>
        </w:numPr>
        <w:rPr>
          <w:lang w:eastAsia="ja-JP"/>
        </w:rPr>
      </w:pPr>
      <w:r>
        <w:rPr>
          <w:lang w:eastAsia="ja-JP"/>
        </w:rPr>
        <w:t xml:space="preserve">Capturing of </w:t>
      </w:r>
      <w:r w:rsidR="00B83037">
        <w:rPr>
          <w:lang w:eastAsia="ja-JP"/>
        </w:rPr>
        <w:t>UE Blocking Requirements</w:t>
      </w:r>
      <w:r>
        <w:rPr>
          <w:lang w:eastAsia="ja-JP"/>
        </w:rPr>
        <w:t xml:space="preserve"> in line with ECC 263</w:t>
      </w:r>
    </w:p>
    <w:p w14:paraId="05A92DF9" w14:textId="31240661" w:rsidR="009456E2" w:rsidRDefault="009456E2" w:rsidP="00B83037">
      <w:pPr>
        <w:pStyle w:val="B1"/>
        <w:numPr>
          <w:ilvl w:val="0"/>
          <w:numId w:val="18"/>
        </w:numPr>
        <w:rPr>
          <w:lang w:eastAsia="ja-JP"/>
        </w:rPr>
      </w:pPr>
      <w:r>
        <w:rPr>
          <w:lang w:eastAsia="ja-JP"/>
        </w:rPr>
        <w:t>Alignment to ETSI EN 301 681</w:t>
      </w:r>
    </w:p>
    <w:p w14:paraId="109058DE" w14:textId="3BFC7F89" w:rsidR="00D51233" w:rsidRDefault="00D51233" w:rsidP="00B83037">
      <w:pPr>
        <w:pStyle w:val="B1"/>
        <w:numPr>
          <w:ilvl w:val="0"/>
          <w:numId w:val="18"/>
        </w:numPr>
        <w:rPr>
          <w:lang w:eastAsia="ja-JP"/>
        </w:rPr>
      </w:pPr>
      <w:r>
        <w:rPr>
          <w:lang w:eastAsia="ja-JP"/>
        </w:rPr>
        <w:t xml:space="preserve">Coexistence </w:t>
      </w:r>
      <w:proofErr w:type="gramStart"/>
      <w:r>
        <w:rPr>
          <w:lang w:eastAsia="ja-JP"/>
        </w:rPr>
        <w:t>note</w:t>
      </w:r>
      <w:proofErr w:type="gramEnd"/>
      <w:r>
        <w:rPr>
          <w:lang w:eastAsia="ja-JP"/>
        </w:rPr>
        <w:t xml:space="preserve"> for</w:t>
      </w:r>
      <w:r w:rsidRPr="00D51233">
        <w:rPr>
          <w:lang w:eastAsia="ja-JP"/>
        </w:rPr>
        <w:t xml:space="preserve"> band 54</w:t>
      </w:r>
    </w:p>
    <w:p w14:paraId="0C2A21B9" w14:textId="33401DE2" w:rsidR="00B83037" w:rsidRPr="00B83037" w:rsidRDefault="00B83037" w:rsidP="00B83037">
      <w:pPr>
        <w:pStyle w:val="B1"/>
        <w:numPr>
          <w:ilvl w:val="0"/>
          <w:numId w:val="18"/>
        </w:numPr>
        <w:rPr>
          <w:lang w:eastAsia="ja-JP"/>
        </w:rPr>
      </w:pPr>
      <w:r>
        <w:rPr>
          <w:lang w:eastAsia="ja-JP"/>
        </w:rPr>
        <w:t>Alignment to common TR with other IoT NTN band (</w:t>
      </w:r>
      <w:proofErr w:type="gramStart"/>
      <w:r>
        <w:rPr>
          <w:lang w:eastAsia="ja-JP"/>
        </w:rPr>
        <w:t>e.g.</w:t>
      </w:r>
      <w:proofErr w:type="gramEnd"/>
      <w:r>
        <w:rPr>
          <w:lang w:eastAsia="ja-JP"/>
        </w:rPr>
        <w:t xml:space="preserve"> </w:t>
      </w:r>
      <w:proofErr w:type="spellStart"/>
      <w:r>
        <w:rPr>
          <w:lang w:eastAsia="ja-JP"/>
        </w:rPr>
        <w:t>LSband</w:t>
      </w:r>
      <w:proofErr w:type="spellEnd"/>
      <w:r>
        <w:rPr>
          <w:lang w:eastAsia="ja-JP"/>
        </w:rPr>
        <w:t>).</w:t>
      </w:r>
    </w:p>
    <w:p w14:paraId="7885A1B6" w14:textId="77777777" w:rsidR="003D4A05" w:rsidRDefault="003D4A05" w:rsidP="003D4A05">
      <w:pPr>
        <w:rPr>
          <w:lang w:eastAsia="ja-JP"/>
        </w:rPr>
      </w:pPr>
    </w:p>
    <w:p w14:paraId="5BDFB53D" w14:textId="77777777" w:rsidR="003D4A05" w:rsidRDefault="003D4A05" w:rsidP="003D4A05">
      <w:pPr>
        <w:rPr>
          <w:lang w:eastAsia="ja-JP"/>
        </w:rPr>
      </w:pPr>
    </w:p>
    <w:p w14:paraId="417177AE" w14:textId="7AB57418" w:rsidR="003D4A05" w:rsidRPr="003D4A05" w:rsidRDefault="003D4A05" w:rsidP="003D4A05">
      <w:pPr>
        <w:rPr>
          <w:b/>
          <w:bCs/>
          <w:u w:val="single"/>
          <w:lang w:eastAsia="ja-JP"/>
        </w:rPr>
      </w:pPr>
      <w:r>
        <w:rPr>
          <w:b/>
          <w:bCs/>
          <w:u w:val="single"/>
          <w:lang w:eastAsia="ja-JP"/>
        </w:rPr>
        <w:t>After RAN4#107</w:t>
      </w:r>
    </w:p>
    <w:p w14:paraId="0E515AA8" w14:textId="749CB52F" w:rsidR="009F710A" w:rsidRDefault="00C77ED4" w:rsidP="009F710A">
      <w:pPr>
        <w:pStyle w:val="B1"/>
        <w:numPr>
          <w:ilvl w:val="0"/>
          <w:numId w:val="18"/>
        </w:numPr>
        <w:rPr>
          <w:lang w:eastAsia="ja-JP"/>
        </w:rPr>
      </w:pPr>
      <w:r>
        <w:rPr>
          <w:lang w:eastAsia="ja-JP"/>
        </w:rPr>
        <w:t>Band definition: DL frequency range.</w:t>
      </w:r>
    </w:p>
    <w:p w14:paraId="32F51C46" w14:textId="504F4B45" w:rsidR="00E94848" w:rsidRDefault="00E94848" w:rsidP="009F710A">
      <w:pPr>
        <w:pStyle w:val="B1"/>
        <w:numPr>
          <w:ilvl w:val="0"/>
          <w:numId w:val="18"/>
        </w:numPr>
        <w:rPr>
          <w:lang w:eastAsia="ja-JP"/>
        </w:rPr>
      </w:pPr>
      <w:r>
        <w:rPr>
          <w:lang w:eastAsia="ja-JP"/>
        </w:rPr>
        <w:t>General system parameters</w:t>
      </w:r>
    </w:p>
    <w:p w14:paraId="7023970C" w14:textId="6C13A889" w:rsidR="00E94848" w:rsidRDefault="00E94848" w:rsidP="009F710A">
      <w:pPr>
        <w:pStyle w:val="B1"/>
        <w:numPr>
          <w:ilvl w:val="0"/>
          <w:numId w:val="18"/>
        </w:numPr>
        <w:rPr>
          <w:lang w:eastAsia="ja-JP"/>
        </w:rPr>
      </w:pPr>
      <w:r>
        <w:rPr>
          <w:lang w:eastAsia="ja-JP"/>
        </w:rPr>
        <w:t>Majority of SAN RF requirements</w:t>
      </w:r>
    </w:p>
    <w:p w14:paraId="6B0D599D" w14:textId="4096A113" w:rsidR="00045CD4" w:rsidRDefault="00E94848" w:rsidP="009F710A">
      <w:pPr>
        <w:pStyle w:val="B1"/>
        <w:numPr>
          <w:ilvl w:val="0"/>
          <w:numId w:val="18"/>
        </w:numPr>
        <w:rPr>
          <w:lang w:eastAsia="ja-JP"/>
        </w:rPr>
      </w:pPr>
      <w:r>
        <w:rPr>
          <w:lang w:eastAsia="ja-JP"/>
        </w:rPr>
        <w:t xml:space="preserve">Majority of </w:t>
      </w:r>
      <w:r w:rsidR="00455503">
        <w:rPr>
          <w:lang w:eastAsia="ja-JP"/>
        </w:rPr>
        <w:t>UE RF requirements.</w:t>
      </w:r>
    </w:p>
    <w:p w14:paraId="2268EEF8" w14:textId="6775164F" w:rsidR="00C76E96" w:rsidRDefault="009F710A" w:rsidP="009F710A">
      <w:pPr>
        <w:pStyle w:val="B1"/>
        <w:numPr>
          <w:ilvl w:val="0"/>
          <w:numId w:val="18"/>
        </w:numPr>
        <w:rPr>
          <w:lang w:eastAsia="ja-JP"/>
        </w:rPr>
      </w:pPr>
      <w:r>
        <w:rPr>
          <w:lang w:eastAsia="ja-JP"/>
        </w:rPr>
        <w:t>Alignment to c</w:t>
      </w:r>
      <w:r w:rsidR="00C76E96">
        <w:rPr>
          <w:lang w:eastAsia="ja-JP"/>
        </w:rPr>
        <w:t xml:space="preserve">ommon TR </w:t>
      </w:r>
      <w:r>
        <w:rPr>
          <w:lang w:eastAsia="ja-JP"/>
        </w:rPr>
        <w:t>with other</w:t>
      </w:r>
      <w:r w:rsidR="00C76E96">
        <w:rPr>
          <w:lang w:eastAsia="ja-JP"/>
        </w:rPr>
        <w:t xml:space="preserve"> IoT NTN band</w:t>
      </w:r>
      <w:r>
        <w:rPr>
          <w:lang w:eastAsia="ja-JP"/>
        </w:rPr>
        <w:t xml:space="preserve"> (</w:t>
      </w:r>
      <w:proofErr w:type="gramStart"/>
      <w:r>
        <w:rPr>
          <w:lang w:eastAsia="ja-JP"/>
        </w:rPr>
        <w:t>e.g.</w:t>
      </w:r>
      <w:proofErr w:type="gramEnd"/>
      <w:r>
        <w:rPr>
          <w:lang w:eastAsia="ja-JP"/>
        </w:rPr>
        <w:t xml:space="preserve"> </w:t>
      </w:r>
      <w:proofErr w:type="spellStart"/>
      <w:r>
        <w:rPr>
          <w:lang w:eastAsia="ja-JP"/>
        </w:rPr>
        <w:t>LSband</w:t>
      </w:r>
      <w:proofErr w:type="spellEnd"/>
      <w:r>
        <w:rPr>
          <w:lang w:eastAsia="ja-JP"/>
        </w:rPr>
        <w:t>)</w:t>
      </w:r>
      <w:r w:rsidR="00C76E96">
        <w:rPr>
          <w:lang w:eastAsia="ja-JP"/>
        </w:rPr>
        <w:t>.</w:t>
      </w:r>
    </w:p>
    <w:p w14:paraId="384C23C9" w14:textId="77777777" w:rsidR="00C76E96" w:rsidRDefault="00C76E96" w:rsidP="00455503">
      <w:pPr>
        <w:rPr>
          <w:lang w:eastAsia="ja-JP"/>
        </w:rPr>
      </w:pPr>
    </w:p>
    <w:p w14:paraId="1886A085" w14:textId="33D3A2B7" w:rsidR="00E94848" w:rsidRPr="00246B3D" w:rsidRDefault="00AE1F40" w:rsidP="00455503">
      <w:pPr>
        <w:rPr>
          <w:lang w:eastAsia="ja-JP"/>
        </w:rPr>
      </w:pPr>
      <w:r w:rsidRPr="00246B3D">
        <w:rPr>
          <w:lang w:eastAsia="ja-JP"/>
        </w:rPr>
        <w:t xml:space="preserve">The main open issue remains the DL frequency range.  </w:t>
      </w:r>
      <w:r w:rsidR="00B3542F" w:rsidRPr="00246B3D">
        <w:rPr>
          <w:lang w:eastAsia="ja-JP"/>
        </w:rPr>
        <w:t xml:space="preserve">The </w:t>
      </w:r>
      <w:r w:rsidR="00E94848" w:rsidRPr="00246B3D">
        <w:rPr>
          <w:lang w:eastAsia="ja-JP"/>
        </w:rPr>
        <w:t xml:space="preserve">MSS Extended L-band </w:t>
      </w:r>
      <w:r w:rsidR="00B3542F" w:rsidRPr="00246B3D">
        <w:rPr>
          <w:lang w:eastAsia="ja-JP"/>
        </w:rPr>
        <w:t xml:space="preserve">band is </w:t>
      </w:r>
      <w:r w:rsidR="00AF78BE" w:rsidRPr="00246B3D">
        <w:rPr>
          <w:lang w:eastAsia="ja-JP"/>
        </w:rPr>
        <w:t xml:space="preserve">recognized internationally at ITU-R, </w:t>
      </w:r>
      <w:proofErr w:type="gramStart"/>
      <w:r w:rsidR="00AF78BE" w:rsidRPr="00246B3D">
        <w:rPr>
          <w:lang w:eastAsia="ja-JP"/>
        </w:rPr>
        <w:t>WRC</w:t>
      </w:r>
      <w:proofErr w:type="gramEnd"/>
      <w:r w:rsidR="00AF78BE" w:rsidRPr="00246B3D">
        <w:rPr>
          <w:lang w:eastAsia="ja-JP"/>
        </w:rPr>
        <w:t xml:space="preserve"> and </w:t>
      </w:r>
      <w:r w:rsidR="00E94848" w:rsidRPr="00246B3D">
        <w:rPr>
          <w:lang w:eastAsia="ja-JP"/>
        </w:rPr>
        <w:t>regional regulatory level</w:t>
      </w:r>
      <w:r w:rsidR="00B3542F" w:rsidRPr="00246B3D">
        <w:rPr>
          <w:lang w:eastAsia="ja-JP"/>
        </w:rPr>
        <w:t xml:space="preserve">, and moreover agreed in </w:t>
      </w:r>
      <w:r w:rsidR="00F50154" w:rsidRPr="00246B3D">
        <w:rPr>
          <w:lang w:eastAsia="ja-JP"/>
        </w:rPr>
        <w:t>RAN</w:t>
      </w:r>
      <w:r w:rsidR="00B3542F" w:rsidRPr="00246B3D">
        <w:rPr>
          <w:lang w:eastAsia="ja-JP"/>
        </w:rPr>
        <w:t>#99, to</w:t>
      </w:r>
      <w:r w:rsidR="00E94848" w:rsidRPr="00246B3D">
        <w:rPr>
          <w:lang w:eastAsia="ja-JP"/>
        </w:rPr>
        <w:t xml:space="preserve"> have the following range:</w:t>
      </w:r>
    </w:p>
    <w:p w14:paraId="7F73A89C" w14:textId="15671AFA" w:rsidR="00E94848" w:rsidRPr="00246B3D" w:rsidRDefault="00E94848" w:rsidP="00E94848">
      <w:pPr>
        <w:pStyle w:val="ListParagraph"/>
        <w:numPr>
          <w:ilvl w:val="0"/>
          <w:numId w:val="18"/>
        </w:numPr>
        <w:ind w:leftChars="0"/>
        <w:rPr>
          <w:rFonts w:ascii="Times New Roman" w:hAnsi="Times New Roman"/>
          <w:kern w:val="0"/>
          <w:sz w:val="20"/>
          <w:szCs w:val="20"/>
          <w:lang w:val="en-GB"/>
        </w:rPr>
      </w:pPr>
      <w:r w:rsidRPr="00246B3D">
        <w:rPr>
          <w:rFonts w:ascii="Times New Roman" w:hAnsi="Times New Roman"/>
          <w:kern w:val="0"/>
          <w:sz w:val="20"/>
          <w:szCs w:val="20"/>
          <w:lang w:val="en-GB"/>
        </w:rPr>
        <w:t>UL 1668-1675MHz (Earth-to-space), DL 1518-1525MHz (space-to-Earth)</w:t>
      </w:r>
    </w:p>
    <w:p w14:paraId="3FFAE98F" w14:textId="77777777" w:rsidR="00E94848" w:rsidRPr="00246B3D" w:rsidRDefault="00E94848" w:rsidP="00E94848"/>
    <w:p w14:paraId="7641BD28" w14:textId="36B09127" w:rsidR="00E94848" w:rsidRPr="00246B3D" w:rsidRDefault="00E94848" w:rsidP="00E94848">
      <w:r w:rsidRPr="00246B3D">
        <w:t xml:space="preserve">Therefore, the following </w:t>
      </w:r>
      <w:r w:rsidR="0089676A" w:rsidRPr="00246B3D">
        <w:t>frequency table has been proposed:</w:t>
      </w:r>
    </w:p>
    <w:tbl>
      <w:tblPr>
        <w:tblW w:w="7123" w:type="dxa"/>
        <w:jc w:val="center"/>
        <w:tblLook w:val="04A0" w:firstRow="1" w:lastRow="0" w:firstColumn="1" w:lastColumn="0" w:noHBand="0" w:noVBand="1"/>
      </w:tblPr>
      <w:tblGrid>
        <w:gridCol w:w="1299"/>
        <w:gridCol w:w="1051"/>
        <w:gridCol w:w="444"/>
        <w:gridCol w:w="1081"/>
        <w:gridCol w:w="1092"/>
        <w:gridCol w:w="438"/>
        <w:gridCol w:w="913"/>
        <w:gridCol w:w="805"/>
      </w:tblGrid>
      <w:tr w:rsidR="002319BC" w:rsidRPr="002914DC" w14:paraId="03F51919" w14:textId="77777777" w:rsidTr="00444AC6">
        <w:trPr>
          <w:trHeight w:val="677"/>
          <w:jc w:val="center"/>
        </w:trPr>
        <w:tc>
          <w:tcPr>
            <w:tcW w:w="1305" w:type="dxa"/>
            <w:vMerge w:val="restart"/>
            <w:tcBorders>
              <w:top w:val="single" w:sz="4" w:space="0" w:color="auto"/>
              <w:left w:val="single" w:sz="4" w:space="0" w:color="auto"/>
              <w:right w:val="single" w:sz="4" w:space="0" w:color="auto"/>
            </w:tcBorders>
            <w:vAlign w:val="center"/>
          </w:tcPr>
          <w:p w14:paraId="0DB0F6D6" w14:textId="77777777" w:rsidR="002319BC" w:rsidRPr="002914DC" w:rsidRDefault="002319BC" w:rsidP="00444AC6">
            <w:pPr>
              <w:pStyle w:val="TAH"/>
              <w:rPr>
                <w:rFonts w:ascii="Times New Roman" w:hAnsi="Times New Roman"/>
                <w:b w:val="0"/>
                <w:sz w:val="20"/>
              </w:rPr>
            </w:pPr>
            <w:r w:rsidRPr="002914DC">
              <w:rPr>
                <w:rFonts w:ascii="Times New Roman" w:hAnsi="Times New Roman"/>
                <w:b w:val="0"/>
                <w:sz w:val="20"/>
              </w:rPr>
              <w:t>E</w:t>
            </w:r>
            <w:r w:rsidRPr="002914DC">
              <w:rPr>
                <w:rFonts w:ascii="Times New Roman" w:hAnsi="Times New Roman"/>
                <w:b w:val="0"/>
                <w:sz w:val="20"/>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58FA2E15"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Uplink (UL) operating band</w:t>
            </w:r>
            <w:r w:rsidRPr="002914DC">
              <w:rPr>
                <w:rFonts w:ascii="Times New Roman" w:hAnsi="Times New Roman"/>
                <w:b w:val="0"/>
                <w:sz w:val="20"/>
                <w:lang w:val="en-US"/>
              </w:rPr>
              <w:br/>
              <w:t>BS receive</w:t>
            </w:r>
            <w:r w:rsidRPr="002914DC">
              <w:rPr>
                <w:rFonts w:ascii="Times New Roman" w:hAnsi="Times New Roman"/>
                <w:b w:val="0"/>
                <w:sz w:val="20"/>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10C6BA44"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Downlink (DL) operating band</w:t>
            </w:r>
            <w:r w:rsidRPr="002914DC">
              <w:rPr>
                <w:rFonts w:ascii="Times New Roman" w:hAnsi="Times New Roman"/>
                <w:b w:val="0"/>
                <w:sz w:val="20"/>
                <w:lang w:val="en-US"/>
              </w:rPr>
              <w:br/>
              <w:t xml:space="preserve">BS transmit </w:t>
            </w:r>
            <w:r w:rsidRPr="002914DC">
              <w:rPr>
                <w:rFonts w:ascii="Times New Roman" w:hAnsi="Times New Roman"/>
                <w:b w:val="0"/>
                <w:sz w:val="20"/>
                <w:lang w:val="en-US"/>
              </w:rPr>
              <w:br/>
              <w:t>UE receive</w:t>
            </w:r>
          </w:p>
        </w:tc>
        <w:tc>
          <w:tcPr>
            <w:tcW w:w="753" w:type="dxa"/>
            <w:vMerge w:val="restart"/>
            <w:tcBorders>
              <w:top w:val="single" w:sz="4" w:space="0" w:color="auto"/>
              <w:left w:val="single" w:sz="4" w:space="0" w:color="auto"/>
              <w:right w:val="single" w:sz="4" w:space="0" w:color="auto"/>
            </w:tcBorders>
          </w:tcPr>
          <w:p w14:paraId="32E485FD" w14:textId="77777777" w:rsidR="002319BC" w:rsidRPr="002914DC" w:rsidRDefault="002319BC" w:rsidP="00444AC6">
            <w:pPr>
              <w:pStyle w:val="TAH"/>
              <w:rPr>
                <w:rFonts w:ascii="Times New Roman" w:hAnsi="Times New Roman"/>
                <w:b w:val="0"/>
                <w:sz w:val="20"/>
              </w:rPr>
            </w:pPr>
            <w:r w:rsidRPr="002914DC">
              <w:rPr>
                <w:rFonts w:ascii="Times New Roman" w:hAnsi="Times New Roman"/>
                <w:b w:val="0"/>
                <w:sz w:val="20"/>
              </w:rPr>
              <w:t>Duplex Mode</w:t>
            </w:r>
          </w:p>
        </w:tc>
      </w:tr>
      <w:tr w:rsidR="002319BC" w:rsidRPr="002914DC" w14:paraId="326EBD38" w14:textId="77777777" w:rsidTr="00444AC6">
        <w:trPr>
          <w:trHeight w:val="157"/>
          <w:jc w:val="center"/>
        </w:trPr>
        <w:tc>
          <w:tcPr>
            <w:tcW w:w="1305" w:type="dxa"/>
            <w:vMerge/>
            <w:tcBorders>
              <w:left w:val="single" w:sz="4" w:space="0" w:color="auto"/>
              <w:bottom w:val="single" w:sz="4" w:space="0" w:color="auto"/>
              <w:right w:val="single" w:sz="4" w:space="0" w:color="auto"/>
            </w:tcBorders>
            <w:vAlign w:val="center"/>
          </w:tcPr>
          <w:p w14:paraId="6CD093EB" w14:textId="77777777" w:rsidR="002319BC" w:rsidRPr="002914DC" w:rsidRDefault="002319BC" w:rsidP="00444AC6">
            <w:pPr>
              <w:pStyle w:val="TAH"/>
              <w:rPr>
                <w:rFonts w:ascii="Times New Roman" w:hAnsi="Times New Roman"/>
                <w:b w:val="0"/>
                <w:sz w:val="20"/>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18C79549" w14:textId="77777777" w:rsidR="002319BC" w:rsidRPr="002914DC" w:rsidRDefault="002319BC" w:rsidP="00444AC6">
            <w:pPr>
              <w:pStyle w:val="TAH"/>
              <w:rPr>
                <w:rFonts w:ascii="Times New Roman" w:hAnsi="Times New Roman"/>
                <w:b w:val="0"/>
                <w:sz w:val="20"/>
                <w:lang w:val="en-US"/>
              </w:rPr>
            </w:pP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UL_low</w:t>
            </w:r>
            <w:proofErr w:type="spellEnd"/>
            <w:r w:rsidRPr="002914DC">
              <w:rPr>
                <w:rFonts w:ascii="Times New Roman" w:hAnsi="Times New Roman"/>
                <w:b w:val="0"/>
                <w:sz w:val="20"/>
                <w:lang w:val="en-US"/>
              </w:rPr>
              <w:t xml:space="preserve">   </w:t>
            </w:r>
            <w:proofErr w:type="gramStart"/>
            <w:r w:rsidRPr="002914DC">
              <w:rPr>
                <w:rFonts w:ascii="Times New Roman" w:hAnsi="Times New Roman"/>
                <w:b w:val="0"/>
                <w:sz w:val="20"/>
                <w:lang w:val="en-US"/>
              </w:rPr>
              <w:t xml:space="preserve">–  </w:t>
            </w: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UL</w:t>
            </w:r>
            <w:proofErr w:type="gramEnd"/>
            <w:r w:rsidRPr="002914DC">
              <w:rPr>
                <w:rFonts w:ascii="Times New Roman" w:hAnsi="Times New Roman"/>
                <w:b w:val="0"/>
                <w:sz w:val="20"/>
                <w:vertAlign w:val="subscript"/>
                <w:lang w:val="en-US"/>
              </w:rPr>
              <w:t>_high</w:t>
            </w:r>
            <w:proofErr w:type="spellEnd"/>
          </w:p>
        </w:tc>
        <w:tc>
          <w:tcPr>
            <w:tcW w:w="2464" w:type="dxa"/>
            <w:gridSpan w:val="3"/>
            <w:tcBorders>
              <w:top w:val="single" w:sz="4" w:space="0" w:color="auto"/>
              <w:bottom w:val="single" w:sz="4" w:space="0" w:color="auto"/>
              <w:right w:val="single" w:sz="4" w:space="0" w:color="auto"/>
            </w:tcBorders>
            <w:vAlign w:val="center"/>
          </w:tcPr>
          <w:p w14:paraId="3BB6CF30" w14:textId="77777777" w:rsidR="002319BC" w:rsidRPr="002914DC" w:rsidRDefault="002319BC" w:rsidP="00444AC6">
            <w:pPr>
              <w:pStyle w:val="TAH"/>
              <w:rPr>
                <w:rFonts w:ascii="Times New Roman" w:hAnsi="Times New Roman"/>
                <w:b w:val="0"/>
                <w:sz w:val="20"/>
                <w:lang w:val="en-US"/>
              </w:rPr>
            </w:pP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DL_</w:t>
            </w:r>
            <w:proofErr w:type="gramStart"/>
            <w:r w:rsidRPr="002914DC">
              <w:rPr>
                <w:rFonts w:ascii="Times New Roman" w:hAnsi="Times New Roman"/>
                <w:b w:val="0"/>
                <w:sz w:val="20"/>
                <w:vertAlign w:val="subscript"/>
                <w:lang w:val="en-US"/>
              </w:rPr>
              <w:t>low</w:t>
            </w:r>
            <w:proofErr w:type="spellEnd"/>
            <w:r w:rsidRPr="002914DC">
              <w:rPr>
                <w:rFonts w:ascii="Times New Roman" w:hAnsi="Times New Roman"/>
                <w:b w:val="0"/>
                <w:sz w:val="20"/>
                <w:lang w:val="en-US"/>
              </w:rPr>
              <w:t xml:space="preserve">  –</w:t>
            </w:r>
            <w:proofErr w:type="gramEnd"/>
            <w:r w:rsidRPr="002914DC">
              <w:rPr>
                <w:rFonts w:ascii="Times New Roman" w:hAnsi="Times New Roman"/>
                <w:b w:val="0"/>
                <w:sz w:val="20"/>
                <w:lang w:val="en-US"/>
              </w:rPr>
              <w:t xml:space="preserve">  </w:t>
            </w: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DL_high</w:t>
            </w:r>
            <w:proofErr w:type="spellEnd"/>
          </w:p>
        </w:tc>
        <w:tc>
          <w:tcPr>
            <w:tcW w:w="753" w:type="dxa"/>
            <w:vMerge/>
            <w:tcBorders>
              <w:left w:val="single" w:sz="4" w:space="0" w:color="auto"/>
              <w:bottom w:val="single" w:sz="4" w:space="0" w:color="auto"/>
              <w:right w:val="single" w:sz="4" w:space="0" w:color="auto"/>
            </w:tcBorders>
          </w:tcPr>
          <w:p w14:paraId="6F372AB8" w14:textId="77777777" w:rsidR="002319BC" w:rsidRPr="002914DC" w:rsidRDefault="002319BC" w:rsidP="00444AC6">
            <w:pPr>
              <w:pStyle w:val="TAC"/>
              <w:rPr>
                <w:rFonts w:ascii="Times New Roman" w:hAnsi="Times New Roman"/>
                <w:sz w:val="20"/>
                <w:lang w:val="en-US"/>
              </w:rPr>
            </w:pPr>
          </w:p>
        </w:tc>
      </w:tr>
      <w:tr w:rsidR="002319BC" w:rsidRPr="002914DC" w14:paraId="15934578" w14:textId="77777777" w:rsidTr="00444AC6">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5D5DE83B" w14:textId="77777777" w:rsidR="002319BC" w:rsidRPr="002914DC" w:rsidRDefault="002319BC" w:rsidP="00444AC6">
            <w:pPr>
              <w:pStyle w:val="TAC"/>
              <w:rPr>
                <w:rFonts w:ascii="Times New Roman" w:hAnsi="Times New Roman"/>
                <w:sz w:val="20"/>
                <w:lang w:val="en-US" w:eastAsia="zh-CN"/>
              </w:rPr>
            </w:pPr>
            <w:r w:rsidRPr="002914DC">
              <w:rPr>
                <w:rFonts w:ascii="Times New Roman" w:hAnsi="Times New Roman"/>
                <w:sz w:val="20"/>
              </w:rPr>
              <w:t>25</w:t>
            </w:r>
            <w:r w:rsidRPr="002914DC">
              <w:rPr>
                <w:rFonts w:ascii="Times New Roman" w:hAnsi="Times New Roman"/>
                <w:sz w:val="20"/>
                <w:lang w:val="en-US" w:eastAsia="zh-CN"/>
              </w:rPr>
              <w:t>3</w:t>
            </w:r>
          </w:p>
        </w:tc>
        <w:tc>
          <w:tcPr>
            <w:tcW w:w="1061" w:type="dxa"/>
            <w:tcBorders>
              <w:top w:val="single" w:sz="4" w:space="0" w:color="auto"/>
              <w:left w:val="single" w:sz="4" w:space="0" w:color="auto"/>
              <w:bottom w:val="single" w:sz="4" w:space="0" w:color="auto"/>
              <w:right w:val="nil"/>
            </w:tcBorders>
          </w:tcPr>
          <w:p w14:paraId="76A305EF" w14:textId="77777777" w:rsidR="002319BC" w:rsidRPr="002914DC" w:rsidRDefault="002319BC" w:rsidP="00444AC6">
            <w:pPr>
              <w:pStyle w:val="TAR"/>
              <w:rPr>
                <w:rFonts w:ascii="Times New Roman" w:hAnsi="Times New Roman"/>
                <w:sz w:val="20"/>
                <w:lang w:eastAsia="zh-CN"/>
              </w:rPr>
            </w:pPr>
            <w:r w:rsidRPr="002914DC">
              <w:rPr>
                <w:rFonts w:ascii="Times New Roman" w:hAnsi="Times New Roman"/>
                <w:sz w:val="20"/>
                <w:lang w:val="en-US" w:eastAsia="zh-CN"/>
              </w:rPr>
              <w:t>1668</w:t>
            </w:r>
            <w:r w:rsidRPr="002914DC">
              <w:rPr>
                <w:rFonts w:ascii="Times New Roman" w:hAnsi="Times New Roman"/>
                <w:sz w:val="20"/>
                <w:lang w:eastAsia="zh-CN"/>
              </w:rPr>
              <w:t xml:space="preserve"> MHz</w:t>
            </w:r>
          </w:p>
        </w:tc>
        <w:tc>
          <w:tcPr>
            <w:tcW w:w="447" w:type="dxa"/>
            <w:tcBorders>
              <w:top w:val="single" w:sz="4" w:space="0" w:color="auto"/>
              <w:left w:val="nil"/>
              <w:bottom w:val="single" w:sz="4" w:space="0" w:color="auto"/>
              <w:right w:val="nil"/>
            </w:tcBorders>
          </w:tcPr>
          <w:p w14:paraId="67278E3E" w14:textId="77777777" w:rsidR="002319BC" w:rsidRPr="002914DC" w:rsidRDefault="002319BC" w:rsidP="00444AC6">
            <w:pPr>
              <w:pStyle w:val="TAC"/>
              <w:rPr>
                <w:rFonts w:ascii="Times New Roman" w:hAnsi="Times New Roman"/>
                <w:sz w:val="20"/>
                <w:lang w:eastAsia="zh-CN"/>
              </w:rPr>
            </w:pPr>
            <w:r w:rsidRPr="002914DC">
              <w:rPr>
                <w:rFonts w:ascii="Times New Roman" w:hAnsi="Times New Roman"/>
                <w:sz w:val="20"/>
                <w:lang w:eastAsia="zh-CN"/>
              </w:rPr>
              <w:t>–</w:t>
            </w:r>
          </w:p>
        </w:tc>
        <w:tc>
          <w:tcPr>
            <w:tcW w:w="1091" w:type="dxa"/>
            <w:tcBorders>
              <w:top w:val="single" w:sz="4" w:space="0" w:color="auto"/>
              <w:left w:val="nil"/>
              <w:bottom w:val="single" w:sz="4" w:space="0" w:color="auto"/>
              <w:right w:val="single" w:sz="4" w:space="0" w:color="auto"/>
            </w:tcBorders>
          </w:tcPr>
          <w:p w14:paraId="7388DA6E" w14:textId="77777777" w:rsidR="002319BC" w:rsidRPr="002914DC" w:rsidRDefault="002319BC" w:rsidP="00444AC6">
            <w:pPr>
              <w:pStyle w:val="TAL"/>
              <w:rPr>
                <w:rFonts w:ascii="Times New Roman" w:hAnsi="Times New Roman"/>
                <w:sz w:val="20"/>
                <w:lang w:eastAsia="zh-CN"/>
              </w:rPr>
            </w:pPr>
            <w:r w:rsidRPr="002914DC">
              <w:rPr>
                <w:rFonts w:ascii="Times New Roman" w:hAnsi="Times New Roman"/>
                <w:sz w:val="20"/>
                <w:lang w:val="en-US" w:eastAsia="zh-CN"/>
              </w:rPr>
              <w:t>1675</w:t>
            </w:r>
            <w:r w:rsidRPr="002914DC">
              <w:rPr>
                <w:rFonts w:ascii="Times New Roman" w:hAnsi="Times New Roman"/>
                <w:sz w:val="20"/>
                <w:lang w:eastAsia="zh-CN"/>
              </w:rPr>
              <w:t xml:space="preserve"> MHz</w:t>
            </w:r>
          </w:p>
        </w:tc>
        <w:tc>
          <w:tcPr>
            <w:tcW w:w="1103" w:type="dxa"/>
            <w:tcBorders>
              <w:top w:val="single" w:sz="4" w:space="0" w:color="auto"/>
              <w:left w:val="nil"/>
              <w:bottom w:val="single" w:sz="4" w:space="0" w:color="auto"/>
              <w:right w:val="nil"/>
            </w:tcBorders>
          </w:tcPr>
          <w:p w14:paraId="64309C1B" w14:textId="77777777" w:rsidR="002319BC" w:rsidRPr="002914DC" w:rsidRDefault="002319BC" w:rsidP="00444AC6">
            <w:pPr>
              <w:pStyle w:val="TAR"/>
              <w:rPr>
                <w:rFonts w:ascii="Times New Roman" w:hAnsi="Times New Roman"/>
                <w:sz w:val="20"/>
              </w:rPr>
            </w:pPr>
            <w:r w:rsidRPr="002914DC">
              <w:rPr>
                <w:rFonts w:ascii="Times New Roman" w:hAnsi="Times New Roman"/>
                <w:sz w:val="20"/>
                <w:lang w:val="en-US" w:eastAsia="zh-CN"/>
              </w:rPr>
              <w:t>1518</w:t>
            </w:r>
            <w:r w:rsidRPr="002914DC">
              <w:rPr>
                <w:rFonts w:ascii="Times New Roman" w:hAnsi="Times New Roman"/>
                <w:sz w:val="20"/>
              </w:rPr>
              <w:t xml:space="preserve"> MHz</w:t>
            </w:r>
          </w:p>
        </w:tc>
        <w:tc>
          <w:tcPr>
            <w:tcW w:w="441" w:type="dxa"/>
            <w:tcBorders>
              <w:top w:val="single" w:sz="4" w:space="0" w:color="auto"/>
              <w:left w:val="nil"/>
              <w:bottom w:val="single" w:sz="4" w:space="0" w:color="auto"/>
              <w:right w:val="nil"/>
            </w:tcBorders>
          </w:tcPr>
          <w:p w14:paraId="37E1923F" w14:textId="77777777" w:rsidR="002319BC" w:rsidRPr="002914DC" w:rsidRDefault="002319BC" w:rsidP="00444AC6">
            <w:pPr>
              <w:pStyle w:val="TAC"/>
              <w:rPr>
                <w:rFonts w:ascii="Times New Roman" w:hAnsi="Times New Roman"/>
                <w:sz w:val="20"/>
              </w:rPr>
            </w:pPr>
            <w:r w:rsidRPr="002914DC">
              <w:rPr>
                <w:rFonts w:ascii="Times New Roman" w:hAnsi="Times New Roman"/>
                <w:sz w:val="20"/>
              </w:rPr>
              <w:t>–</w:t>
            </w:r>
          </w:p>
        </w:tc>
        <w:tc>
          <w:tcPr>
            <w:tcW w:w="918" w:type="dxa"/>
            <w:tcBorders>
              <w:top w:val="single" w:sz="4" w:space="0" w:color="auto"/>
              <w:left w:val="nil"/>
              <w:bottom w:val="single" w:sz="4" w:space="0" w:color="auto"/>
              <w:right w:val="single" w:sz="4" w:space="0" w:color="auto"/>
            </w:tcBorders>
          </w:tcPr>
          <w:p w14:paraId="63B45DF1" w14:textId="77777777" w:rsidR="002319BC" w:rsidRPr="002914DC" w:rsidRDefault="002319BC" w:rsidP="00444AC6">
            <w:pPr>
              <w:pStyle w:val="TAL"/>
              <w:rPr>
                <w:rFonts w:ascii="Times New Roman" w:hAnsi="Times New Roman"/>
                <w:sz w:val="20"/>
              </w:rPr>
            </w:pPr>
            <w:r w:rsidRPr="002914DC">
              <w:rPr>
                <w:rFonts w:ascii="Times New Roman" w:hAnsi="Times New Roman"/>
                <w:sz w:val="20"/>
                <w:lang w:val="en-US" w:eastAsia="zh-CN"/>
              </w:rPr>
              <w:t>1525</w:t>
            </w:r>
            <w:r w:rsidRPr="002914DC">
              <w:rPr>
                <w:rFonts w:ascii="Times New Roman" w:hAnsi="Times New Roman"/>
                <w:sz w:val="20"/>
              </w:rPr>
              <w:t xml:space="preserve"> MHz</w:t>
            </w:r>
          </w:p>
        </w:tc>
        <w:tc>
          <w:tcPr>
            <w:tcW w:w="753" w:type="dxa"/>
            <w:tcBorders>
              <w:top w:val="single" w:sz="4" w:space="0" w:color="auto"/>
              <w:left w:val="single" w:sz="4" w:space="0" w:color="auto"/>
              <w:bottom w:val="single" w:sz="4" w:space="0" w:color="auto"/>
              <w:right w:val="single" w:sz="4" w:space="0" w:color="auto"/>
            </w:tcBorders>
          </w:tcPr>
          <w:p w14:paraId="1984C556" w14:textId="77777777" w:rsidR="002319BC" w:rsidRPr="002914DC" w:rsidRDefault="002319BC" w:rsidP="00444AC6">
            <w:pPr>
              <w:pStyle w:val="TAC"/>
              <w:rPr>
                <w:rFonts w:ascii="Times New Roman" w:hAnsi="Times New Roman"/>
                <w:sz w:val="20"/>
              </w:rPr>
            </w:pPr>
            <w:r w:rsidRPr="002914DC">
              <w:rPr>
                <w:rFonts w:ascii="Times New Roman" w:hAnsi="Times New Roman"/>
                <w:sz w:val="20"/>
                <w:lang w:eastAsia="ja-JP"/>
              </w:rPr>
              <w:t>FDD</w:t>
            </w:r>
          </w:p>
        </w:tc>
      </w:tr>
      <w:tr w:rsidR="002319BC" w:rsidRPr="002914DC" w14:paraId="282BCAF0" w14:textId="77777777" w:rsidTr="00444AC6">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4DDCBC2C" w14:textId="77777777" w:rsidR="002319BC" w:rsidRPr="002914DC" w:rsidRDefault="002319BC" w:rsidP="00444AC6">
            <w:pPr>
              <w:pStyle w:val="TAN"/>
              <w:rPr>
                <w:rFonts w:ascii="Times New Roman" w:hAnsi="Times New Roman"/>
                <w:sz w:val="20"/>
                <w:lang w:val="en-US"/>
              </w:rPr>
            </w:pPr>
            <w:r w:rsidRPr="002914DC">
              <w:rPr>
                <w:rFonts w:ascii="Times New Roman" w:hAnsi="Times New Roman"/>
                <w:sz w:val="20"/>
                <w:lang w:val="en-US"/>
              </w:rPr>
              <w:t>NOTE:</w:t>
            </w:r>
            <w:r w:rsidRPr="002914DC">
              <w:rPr>
                <w:rFonts w:ascii="Times New Roman" w:hAnsi="Times New Roman"/>
                <w:sz w:val="20"/>
                <w:lang w:val="en-US"/>
              </w:rPr>
              <w:tab/>
              <w:t>Satellite bands are numbered in descending order from 256</w:t>
            </w:r>
          </w:p>
        </w:tc>
      </w:tr>
    </w:tbl>
    <w:p w14:paraId="3093F12D" w14:textId="77777777" w:rsidR="0089676A" w:rsidRPr="00246B3D" w:rsidRDefault="0089676A" w:rsidP="00E94848"/>
    <w:p w14:paraId="5D9703E7" w14:textId="77458C75" w:rsidR="00090A48" w:rsidRDefault="0089676A" w:rsidP="00E94848">
      <w:r w:rsidRPr="00246B3D">
        <w:t xml:space="preserve">However, one company does not agree with the </w:t>
      </w:r>
      <w:r w:rsidR="007C7B39" w:rsidRPr="00246B3D">
        <w:t>DL frequency range and would like to introduce a 3 MHz guard band</w:t>
      </w:r>
      <w:r w:rsidR="00F50154" w:rsidRPr="00246B3D">
        <w:t>.  The issue was discussed and left open in RAN4#106-bis-e.  During discussion in RAN4#107, a proposal was discussed on whether to define one</w:t>
      </w:r>
      <w:r w:rsidR="002319BC">
        <w:t xml:space="preserve"> single</w:t>
      </w:r>
      <w:r w:rsidR="00F50154" w:rsidRPr="00246B3D">
        <w:t xml:space="preserve"> </w:t>
      </w:r>
      <w:r w:rsidR="00090A48" w:rsidRPr="00246B3D">
        <w:t>band with the full DL frequency range, or define two bands, one with the full DL frequency range, one with a reduced range including TBD guard band.</w:t>
      </w:r>
    </w:p>
    <w:p w14:paraId="6D134032" w14:textId="04A3DF4F" w:rsidR="002319BC" w:rsidRPr="00246B3D" w:rsidRDefault="002319BC" w:rsidP="00E94848">
      <w:r>
        <w:t>Agreement could not be reached.</w:t>
      </w:r>
    </w:p>
    <w:p w14:paraId="5177CA2B" w14:textId="772530FE" w:rsidR="007C7B39" w:rsidRPr="00E94848" w:rsidRDefault="00090A48" w:rsidP="00E94848">
      <w:pPr>
        <w:rPr>
          <w:b/>
          <w:bCs/>
        </w:rPr>
      </w:pPr>
      <w:r>
        <w:rPr>
          <w:b/>
          <w:bCs/>
        </w:rPr>
        <w:t>The issue remains open and is</w:t>
      </w:r>
      <w:r w:rsidR="00246B3D">
        <w:rPr>
          <w:b/>
          <w:bCs/>
        </w:rPr>
        <w:t xml:space="preserve"> blocking progress</w:t>
      </w:r>
      <w:r w:rsidR="00D63DC7">
        <w:rPr>
          <w:b/>
          <w:bCs/>
        </w:rPr>
        <w:t>.</w:t>
      </w:r>
    </w:p>
    <w:p w14:paraId="13F41F2F" w14:textId="18D8BA65" w:rsidR="00326BEA" w:rsidRDefault="00D63DC7" w:rsidP="00D63DC7">
      <w:pPr>
        <w:pStyle w:val="B1"/>
        <w:ind w:left="0" w:firstLine="0"/>
      </w:pPr>
      <w:r>
        <w:t xml:space="preserve">As a secondary open issue, the question remains on how to handle UE blocking requirements from ECC </w:t>
      </w:r>
      <w:r w:rsidR="003C646D">
        <w:t>Report 263.</w:t>
      </w:r>
    </w:p>
    <w:p w14:paraId="73AC51DF" w14:textId="77777777" w:rsidR="00B546B0" w:rsidRDefault="00B546B0" w:rsidP="00D63DC7">
      <w:pPr>
        <w:pStyle w:val="B1"/>
        <w:ind w:left="0" w:firstLine="0"/>
        <w:rPr>
          <w:b/>
          <w:bCs/>
        </w:rPr>
      </w:pPr>
    </w:p>
    <w:p w14:paraId="6A695DBA" w14:textId="77777777" w:rsidR="00D63DC7" w:rsidRPr="00326BEA" w:rsidRDefault="00D63DC7" w:rsidP="00D63DC7">
      <w:pPr>
        <w:pStyle w:val="B1"/>
        <w:ind w:left="0" w:firstLine="0"/>
      </w:pPr>
    </w:p>
    <w:p w14:paraId="1BCDC2BC" w14:textId="77777777" w:rsidR="00815869" w:rsidDel="0002338A" w:rsidRDefault="00815869" w:rsidP="00815869">
      <w:pPr>
        <w:pStyle w:val="Heading2"/>
        <w:rPr>
          <w:del w:id="150" w:author="Luca Lodigiani" w:date="2023-12-04T19:59:00Z"/>
          <w:lang w:eastAsia="ja-JP"/>
        </w:rPr>
      </w:pPr>
      <w:r>
        <w:rPr>
          <w:lang w:eastAsia="ja-JP"/>
        </w:rPr>
        <w:lastRenderedPageBreak/>
        <w:t>2.5</w:t>
      </w:r>
      <w:r>
        <w:rPr>
          <w:lang w:eastAsia="ja-JP"/>
        </w:rPr>
        <w:tab/>
      </w:r>
      <w:r>
        <w:rPr>
          <w:rFonts w:hint="eastAsia"/>
          <w:lang w:eastAsia="ja-JP"/>
        </w:rPr>
        <w:t>RAN</w:t>
      </w:r>
      <w:r>
        <w:rPr>
          <w:lang w:eastAsia="ja-JP"/>
        </w:rPr>
        <w:t>5</w:t>
      </w:r>
    </w:p>
    <w:p w14:paraId="36574B4A" w14:textId="742B416E" w:rsidR="00721CF6" w:rsidRDefault="00721CF6" w:rsidP="0002338A">
      <w:pPr>
        <w:pStyle w:val="Heading2"/>
        <w:rPr>
          <w:lang w:eastAsia="ja-JP"/>
        </w:rPr>
      </w:pPr>
      <w:del w:id="151" w:author="Luca Lodigiani" w:date="2023-12-04T19:59:00Z">
        <w:r w:rsidDel="0002338A">
          <w:rPr>
            <w:lang w:eastAsia="ja-JP"/>
          </w:rPr>
          <w:delText>2.6</w:delText>
        </w:r>
        <w:r w:rsidDel="0002338A">
          <w:rPr>
            <w:lang w:eastAsia="ja-JP"/>
          </w:rPr>
          <w:tab/>
        </w:r>
        <w:r w:rsidDel="0002338A">
          <w:rPr>
            <w:rFonts w:hint="eastAsia"/>
            <w:lang w:eastAsia="ja-JP"/>
          </w:rPr>
          <w:delText>RAN6</w:delText>
        </w:r>
      </w:del>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5C57C9" w14:textId="73B6D39B" w:rsidR="00DB2CA1" w:rsidRPr="00721CF6" w:rsidRDefault="00DB2CA1" w:rsidP="00DB2CA1">
      <w:pPr>
        <w:pStyle w:val="Heading2"/>
      </w:pPr>
      <w:r>
        <w:rPr>
          <w:lang w:eastAsia="ja-JP"/>
        </w:rPr>
        <w:t>4.1</w:t>
      </w:r>
      <w:r>
        <w:rPr>
          <w:lang w:eastAsia="ja-JP"/>
        </w:rPr>
        <w:tab/>
        <w:t>RAN WG4#106</w:t>
      </w:r>
      <w:r w:rsidR="00D30328">
        <w:rPr>
          <w:lang w:eastAsia="ja-JP"/>
        </w:rPr>
        <w:t>bis-e</w:t>
      </w:r>
      <w:r>
        <w:rPr>
          <w:lang w:eastAsia="ja-JP"/>
        </w:rPr>
        <w:t xml:space="preserve"> meeting</w:t>
      </w:r>
    </w:p>
    <w:p w14:paraId="477C0A39" w14:textId="77777777" w:rsidR="00FE13CD" w:rsidRDefault="00FE13CD" w:rsidP="00FE13CD">
      <w:pPr>
        <w:pStyle w:val="EX"/>
        <w:numPr>
          <w:ilvl w:val="0"/>
          <w:numId w:val="19"/>
        </w:numPr>
        <w:overflowPunct/>
        <w:autoSpaceDE/>
        <w:autoSpaceDN/>
        <w:adjustRightInd/>
        <w:textAlignment w:val="auto"/>
      </w:pPr>
      <w:r>
        <w:t>R4-2304492</w:t>
      </w:r>
      <w:r>
        <w:tab/>
        <w:t>Discussion on NTN FDD band (extended L band) UE RF requirements</w:t>
      </w:r>
      <w:r>
        <w:tab/>
      </w:r>
      <w:proofErr w:type="spellStart"/>
      <w:r>
        <w:t>Mediatek</w:t>
      </w:r>
      <w:proofErr w:type="spellEnd"/>
      <w:r>
        <w:t xml:space="preserve"> India Technology </w:t>
      </w:r>
      <w:proofErr w:type="spellStart"/>
      <w:r>
        <w:t>Pvt.</w:t>
      </w:r>
      <w:proofErr w:type="spellEnd"/>
    </w:p>
    <w:p w14:paraId="7CA1105C" w14:textId="77777777" w:rsidR="00FE13CD" w:rsidRDefault="00FE13CD" w:rsidP="00FE13CD">
      <w:pPr>
        <w:pStyle w:val="EX"/>
        <w:numPr>
          <w:ilvl w:val="0"/>
          <w:numId w:val="19"/>
        </w:numPr>
        <w:overflowPunct/>
        <w:autoSpaceDE/>
        <w:autoSpaceDN/>
        <w:adjustRightInd/>
        <w:textAlignment w:val="auto"/>
      </w:pPr>
      <w:r>
        <w:t>R4-2304798</w:t>
      </w:r>
      <w:r>
        <w:tab/>
        <w:t>Discussion on UE RF requirements for the Extended L-band</w:t>
      </w:r>
      <w:r>
        <w:tab/>
        <w:t>ZTE Corporation</w:t>
      </w:r>
    </w:p>
    <w:p w14:paraId="49FD8997" w14:textId="77777777" w:rsidR="00FE13CD" w:rsidRDefault="00FE13CD" w:rsidP="00FE13CD">
      <w:pPr>
        <w:pStyle w:val="EX"/>
        <w:numPr>
          <w:ilvl w:val="0"/>
          <w:numId w:val="19"/>
        </w:numPr>
        <w:overflowPunct/>
        <w:autoSpaceDE/>
        <w:autoSpaceDN/>
        <w:adjustRightInd/>
        <w:textAlignment w:val="auto"/>
      </w:pPr>
      <w:r>
        <w:t>R4-2304799</w:t>
      </w:r>
      <w:r>
        <w:tab/>
        <w:t>Draft CR to TS36.102 Introduction of the Extended L-band</w:t>
      </w:r>
      <w:r>
        <w:tab/>
        <w:t>ZTE Corporation</w:t>
      </w:r>
    </w:p>
    <w:p w14:paraId="1E943C8D" w14:textId="77777777" w:rsidR="00FE13CD" w:rsidRDefault="00FE13CD" w:rsidP="00FE13CD">
      <w:pPr>
        <w:pStyle w:val="EX"/>
        <w:numPr>
          <w:ilvl w:val="0"/>
          <w:numId w:val="19"/>
        </w:numPr>
        <w:overflowPunct/>
        <w:autoSpaceDE/>
        <w:autoSpaceDN/>
        <w:adjustRightInd/>
        <w:textAlignment w:val="auto"/>
      </w:pPr>
      <w:r>
        <w:t>R4-2304800</w:t>
      </w:r>
      <w:r>
        <w:tab/>
        <w:t>Discussion on SAN RF requirements for the Extended L-band</w:t>
      </w:r>
      <w:r>
        <w:tab/>
        <w:t>ZTE Corporation</w:t>
      </w:r>
    </w:p>
    <w:p w14:paraId="37E3A6C5" w14:textId="77777777" w:rsidR="00FE13CD" w:rsidRDefault="00FE13CD" w:rsidP="00FE13CD">
      <w:pPr>
        <w:pStyle w:val="EX"/>
        <w:numPr>
          <w:ilvl w:val="0"/>
          <w:numId w:val="19"/>
        </w:numPr>
        <w:overflowPunct/>
        <w:autoSpaceDE/>
        <w:autoSpaceDN/>
        <w:adjustRightInd/>
        <w:textAlignment w:val="auto"/>
      </w:pPr>
      <w:r>
        <w:t>R4-2304801</w:t>
      </w:r>
      <w:r>
        <w:tab/>
        <w:t>Draft CR to TS36.108 Introduction of the Extended L-band</w:t>
      </w:r>
      <w:r>
        <w:tab/>
        <w:t>ZTE Corporation</w:t>
      </w:r>
    </w:p>
    <w:p w14:paraId="33819A3A" w14:textId="77777777" w:rsidR="00FE13CD" w:rsidRDefault="00FE13CD" w:rsidP="00FE13CD">
      <w:pPr>
        <w:pStyle w:val="EX"/>
        <w:numPr>
          <w:ilvl w:val="0"/>
          <w:numId w:val="19"/>
        </w:numPr>
        <w:overflowPunct/>
        <w:autoSpaceDE/>
        <w:autoSpaceDN/>
        <w:adjustRightInd/>
        <w:textAlignment w:val="auto"/>
      </w:pPr>
      <w:r>
        <w:t>R4-2305825</w:t>
      </w:r>
      <w:r>
        <w:tab/>
        <w:t>Extended L band for LTE NB-IoT</w:t>
      </w:r>
      <w:r>
        <w:tab/>
        <w:t>Qualcomm Incorporated</w:t>
      </w:r>
    </w:p>
    <w:p w14:paraId="0E066190" w14:textId="77777777" w:rsidR="00FE13CD" w:rsidRDefault="00FE13CD" w:rsidP="00FE13CD">
      <w:pPr>
        <w:pStyle w:val="EX"/>
        <w:numPr>
          <w:ilvl w:val="0"/>
          <w:numId w:val="19"/>
        </w:numPr>
        <w:overflowPunct/>
        <w:autoSpaceDE/>
        <w:autoSpaceDN/>
        <w:adjustRightInd/>
        <w:textAlignment w:val="auto"/>
      </w:pPr>
      <w:r>
        <w:t>R4-2306198</w:t>
      </w:r>
      <w:r>
        <w:tab/>
        <w:t xml:space="preserve">Topic summary for [106-bis-e][118] </w:t>
      </w:r>
      <w:proofErr w:type="spellStart"/>
      <w:r>
        <w:t>IoT_NTN_extLband</w:t>
      </w:r>
      <w:proofErr w:type="spellEnd"/>
      <w:r>
        <w:tab/>
        <w:t>Moderator (Inmarsat)</w:t>
      </w:r>
    </w:p>
    <w:p w14:paraId="5A205A24" w14:textId="77777777" w:rsidR="00FE13CD" w:rsidRDefault="00FE13CD" w:rsidP="00FE13CD">
      <w:pPr>
        <w:pStyle w:val="EX"/>
        <w:numPr>
          <w:ilvl w:val="0"/>
          <w:numId w:val="19"/>
        </w:numPr>
        <w:overflowPunct/>
        <w:autoSpaceDE/>
        <w:autoSpaceDN/>
        <w:adjustRightInd/>
        <w:textAlignment w:val="auto"/>
      </w:pPr>
      <w:r>
        <w:t>R4-2306281</w:t>
      </w:r>
      <w:r>
        <w:tab/>
        <w:t xml:space="preserve">Topic summary for [106-bis-e][118] </w:t>
      </w:r>
      <w:proofErr w:type="spellStart"/>
      <w:r>
        <w:t>IoT_NTN_extLband</w:t>
      </w:r>
      <w:proofErr w:type="spellEnd"/>
      <w:r>
        <w:tab/>
        <w:t>Moderator (Inmarsat)</w:t>
      </w:r>
    </w:p>
    <w:p w14:paraId="707031D5" w14:textId="4D1803B3" w:rsidR="00D776BA" w:rsidRDefault="001A6AE3" w:rsidP="00FE13CD">
      <w:pPr>
        <w:pStyle w:val="EX"/>
        <w:numPr>
          <w:ilvl w:val="0"/>
          <w:numId w:val="19"/>
        </w:numPr>
        <w:overflowPunct/>
        <w:autoSpaceDE/>
        <w:autoSpaceDN/>
        <w:adjustRightInd/>
        <w:textAlignment w:val="auto"/>
      </w:pPr>
      <w:r w:rsidRPr="001A6AE3">
        <w:t>R4-2306658</w:t>
      </w:r>
      <w:r>
        <w:tab/>
      </w:r>
      <w:r w:rsidR="00C266D5" w:rsidRPr="00C266D5">
        <w:t>WF on IoT NTN Extended L-band</w:t>
      </w:r>
      <w:r w:rsidR="00C266D5">
        <w:tab/>
      </w:r>
      <w:r w:rsidR="00C266D5">
        <w:tab/>
        <w:t>Moderator (Inmarsat)</w:t>
      </w:r>
      <w:r w:rsidR="006745CF">
        <w:tab/>
      </w:r>
    </w:p>
    <w:p w14:paraId="0A1C29F1" w14:textId="375E9254" w:rsidR="00D776BA" w:rsidRPr="00721CF6" w:rsidRDefault="00D776BA" w:rsidP="00D776BA">
      <w:pPr>
        <w:pStyle w:val="Heading2"/>
      </w:pPr>
      <w:r>
        <w:rPr>
          <w:lang w:eastAsia="ja-JP"/>
        </w:rPr>
        <w:t>4.2</w:t>
      </w:r>
      <w:r>
        <w:rPr>
          <w:lang w:eastAsia="ja-JP"/>
        </w:rPr>
        <w:tab/>
        <w:t>RAN WG4#10</w:t>
      </w:r>
      <w:r w:rsidR="00D30328">
        <w:rPr>
          <w:lang w:eastAsia="ja-JP"/>
        </w:rPr>
        <w:t>7</w:t>
      </w:r>
      <w:r>
        <w:rPr>
          <w:lang w:eastAsia="ja-JP"/>
        </w:rPr>
        <w:t xml:space="preserve"> meeting</w:t>
      </w:r>
    </w:p>
    <w:p w14:paraId="5AB83E6F" w14:textId="77777777" w:rsidR="00F94258" w:rsidRPr="00F94258" w:rsidRDefault="00F94258" w:rsidP="00F94258">
      <w:pPr>
        <w:pStyle w:val="EX"/>
        <w:numPr>
          <w:ilvl w:val="0"/>
          <w:numId w:val="19"/>
        </w:numPr>
        <w:overflowPunct/>
        <w:autoSpaceDE/>
        <w:autoSpaceDN/>
        <w:adjustRightInd/>
        <w:textAlignment w:val="auto"/>
      </w:pPr>
      <w:r w:rsidRPr="00F94258">
        <w:t>R4-2308590</w:t>
      </w:r>
      <w:r w:rsidRPr="00F94258">
        <w:tab/>
        <w:t>Discussion on UE RF requirements for the Extended L-band</w:t>
      </w:r>
      <w:r w:rsidRPr="00F94258">
        <w:tab/>
        <w:t>ZTE Corporation</w:t>
      </w:r>
    </w:p>
    <w:p w14:paraId="69401438" w14:textId="77777777" w:rsidR="00F94258" w:rsidRPr="00F94258" w:rsidRDefault="00F94258" w:rsidP="00F94258">
      <w:pPr>
        <w:pStyle w:val="EX"/>
        <w:numPr>
          <w:ilvl w:val="0"/>
          <w:numId w:val="19"/>
        </w:numPr>
        <w:overflowPunct/>
        <w:autoSpaceDE/>
        <w:autoSpaceDN/>
        <w:adjustRightInd/>
        <w:textAlignment w:val="auto"/>
      </w:pPr>
      <w:r w:rsidRPr="00F94258">
        <w:t>R4-2308591</w:t>
      </w:r>
      <w:r w:rsidRPr="00F94258">
        <w:tab/>
        <w:t>Draft CR to TS36.102 Introduction of the Extended L-band</w:t>
      </w:r>
      <w:r w:rsidRPr="00F94258">
        <w:tab/>
        <w:t>ZTE Corporation</w:t>
      </w:r>
    </w:p>
    <w:p w14:paraId="5A5497C3" w14:textId="77777777" w:rsidR="00F94258" w:rsidRPr="00F94258" w:rsidRDefault="00F94258" w:rsidP="00F94258">
      <w:pPr>
        <w:pStyle w:val="EX"/>
        <w:numPr>
          <w:ilvl w:val="0"/>
          <w:numId w:val="19"/>
        </w:numPr>
        <w:overflowPunct/>
        <w:autoSpaceDE/>
        <w:autoSpaceDN/>
        <w:adjustRightInd/>
        <w:textAlignment w:val="auto"/>
      </w:pPr>
      <w:r w:rsidRPr="00F94258">
        <w:t>R4-2308592</w:t>
      </w:r>
      <w:r w:rsidRPr="00F94258">
        <w:tab/>
        <w:t>Discussion on SAN RF requirements for the Extended L-band</w:t>
      </w:r>
      <w:r w:rsidRPr="00F94258">
        <w:tab/>
        <w:t>ZTE Corporation</w:t>
      </w:r>
    </w:p>
    <w:p w14:paraId="7A4EF17F" w14:textId="77777777" w:rsidR="00F94258" w:rsidRPr="00F94258" w:rsidRDefault="00F94258" w:rsidP="00F94258">
      <w:pPr>
        <w:pStyle w:val="EX"/>
        <w:numPr>
          <w:ilvl w:val="0"/>
          <w:numId w:val="19"/>
        </w:numPr>
        <w:overflowPunct/>
        <w:autoSpaceDE/>
        <w:autoSpaceDN/>
        <w:adjustRightInd/>
        <w:textAlignment w:val="auto"/>
      </w:pPr>
      <w:r w:rsidRPr="00F94258">
        <w:t>R4-2308593</w:t>
      </w:r>
      <w:r w:rsidRPr="00F94258">
        <w:tab/>
        <w:t>Draft CR to TS36.108 Introduction of the Extended L-band</w:t>
      </w:r>
      <w:r w:rsidRPr="00F94258">
        <w:tab/>
        <w:t>ZTE Corporation</w:t>
      </w:r>
    </w:p>
    <w:p w14:paraId="4193974A" w14:textId="77777777" w:rsidR="00F94258" w:rsidRPr="00F94258" w:rsidRDefault="00F94258" w:rsidP="00F94258">
      <w:pPr>
        <w:pStyle w:val="EX"/>
        <w:numPr>
          <w:ilvl w:val="0"/>
          <w:numId w:val="19"/>
        </w:numPr>
        <w:overflowPunct/>
        <w:autoSpaceDE/>
        <w:autoSpaceDN/>
        <w:adjustRightInd/>
        <w:textAlignment w:val="auto"/>
      </w:pPr>
      <w:r w:rsidRPr="00F94258">
        <w:t>R4-2309506</w:t>
      </w:r>
      <w:r w:rsidRPr="00F94258">
        <w:tab/>
        <w:t>Guard band discussion for the extended L band</w:t>
      </w:r>
      <w:r w:rsidRPr="00F94258">
        <w:tab/>
        <w:t>Qualcomm Incorporated</w:t>
      </w:r>
    </w:p>
    <w:p w14:paraId="561FB8FD" w14:textId="77777777" w:rsidR="00F94258" w:rsidRPr="00F94258" w:rsidRDefault="00F94258" w:rsidP="00F94258">
      <w:pPr>
        <w:pStyle w:val="EX"/>
        <w:numPr>
          <w:ilvl w:val="0"/>
          <w:numId w:val="19"/>
        </w:numPr>
        <w:overflowPunct/>
        <w:autoSpaceDE/>
        <w:autoSpaceDN/>
        <w:adjustRightInd/>
        <w:textAlignment w:val="auto"/>
      </w:pPr>
      <w:r w:rsidRPr="00F94258">
        <w:t>R4-2309507</w:t>
      </w:r>
      <w:r w:rsidRPr="00F94258">
        <w:tab/>
        <w:t>UE blocking requirements for the Extended L band</w:t>
      </w:r>
      <w:r w:rsidRPr="00F94258">
        <w:tab/>
        <w:t>Qualcomm Incorporated</w:t>
      </w:r>
    </w:p>
    <w:p w14:paraId="1A08AA37" w14:textId="77777777" w:rsidR="00F94258" w:rsidRPr="00F94258" w:rsidRDefault="00F94258" w:rsidP="00F94258">
      <w:pPr>
        <w:pStyle w:val="EX"/>
        <w:numPr>
          <w:ilvl w:val="0"/>
          <w:numId w:val="19"/>
        </w:numPr>
        <w:overflowPunct/>
        <w:autoSpaceDE/>
        <w:autoSpaceDN/>
        <w:adjustRightInd/>
        <w:textAlignment w:val="auto"/>
      </w:pPr>
      <w:r w:rsidRPr="00F94258">
        <w:t>R4-2309660</w:t>
      </w:r>
      <w:r w:rsidRPr="00F94258">
        <w:tab/>
        <w:t>Draft Work plan for IoT NTN Extended L-band</w:t>
      </w:r>
      <w:r w:rsidRPr="00F94258">
        <w:tab/>
        <w:t>Inmarsat</w:t>
      </w:r>
    </w:p>
    <w:p w14:paraId="5976AD76" w14:textId="77777777" w:rsidR="00F94258" w:rsidRPr="00F94258" w:rsidRDefault="00F94258" w:rsidP="00F94258">
      <w:pPr>
        <w:pStyle w:val="EX"/>
        <w:numPr>
          <w:ilvl w:val="0"/>
          <w:numId w:val="19"/>
        </w:numPr>
        <w:overflowPunct/>
        <w:autoSpaceDE/>
        <w:autoSpaceDN/>
        <w:adjustRightInd/>
        <w:textAlignment w:val="auto"/>
      </w:pPr>
      <w:r w:rsidRPr="00F94258">
        <w:t>R4-2309661</w:t>
      </w:r>
      <w:r w:rsidRPr="00F94258">
        <w:tab/>
        <w:t>Clarification on IoT NTN Extended L-band Parameters</w:t>
      </w:r>
      <w:r w:rsidRPr="00F94258">
        <w:tab/>
        <w:t>Inmarsat</w:t>
      </w:r>
    </w:p>
    <w:p w14:paraId="38E96B86" w14:textId="77777777" w:rsidR="00F94258" w:rsidRPr="00F94258" w:rsidRDefault="00F94258" w:rsidP="00F94258">
      <w:pPr>
        <w:pStyle w:val="EX"/>
        <w:numPr>
          <w:ilvl w:val="0"/>
          <w:numId w:val="19"/>
        </w:numPr>
        <w:overflowPunct/>
        <w:autoSpaceDE/>
        <w:autoSpaceDN/>
        <w:adjustRightInd/>
        <w:textAlignment w:val="auto"/>
      </w:pPr>
      <w:r w:rsidRPr="00F94258">
        <w:lastRenderedPageBreak/>
        <w:t>R4-2309721</w:t>
      </w:r>
      <w:r w:rsidRPr="00F94258">
        <w:tab/>
        <w:t>IoT NTN Extended L-band UE requirements</w:t>
      </w:r>
      <w:r w:rsidRPr="00F94258">
        <w:tab/>
        <w:t>Inmarsat</w:t>
      </w:r>
    </w:p>
    <w:p w14:paraId="0ABC7048" w14:textId="6DCEBD7B" w:rsidR="00C266D5" w:rsidRDefault="00F94258" w:rsidP="00F94258">
      <w:pPr>
        <w:pStyle w:val="EX"/>
        <w:numPr>
          <w:ilvl w:val="0"/>
          <w:numId w:val="19"/>
        </w:numPr>
        <w:overflowPunct/>
        <w:autoSpaceDE/>
        <w:autoSpaceDN/>
        <w:adjustRightInd/>
        <w:textAlignment w:val="auto"/>
      </w:pPr>
      <w:r w:rsidRPr="00F94258">
        <w:t>R4-2310005</w:t>
      </w:r>
      <w:r w:rsidRPr="00F94258">
        <w:tab/>
        <w:t xml:space="preserve">Topic summary for [107][122] </w:t>
      </w:r>
      <w:proofErr w:type="spellStart"/>
      <w:r w:rsidRPr="00F94258">
        <w:t>IoT_NTN_extLband</w:t>
      </w:r>
      <w:proofErr w:type="spellEnd"/>
      <w:r w:rsidRPr="00F94258">
        <w:tab/>
        <w:t>Moderator (Inmarsat)</w:t>
      </w:r>
    </w:p>
    <w:p w14:paraId="0D625EFE" w14:textId="411AF967" w:rsidR="00081E90" w:rsidRPr="00F94258" w:rsidRDefault="00A36182" w:rsidP="00F94258">
      <w:pPr>
        <w:pStyle w:val="EX"/>
        <w:numPr>
          <w:ilvl w:val="0"/>
          <w:numId w:val="19"/>
        </w:numPr>
        <w:overflowPunct/>
        <w:autoSpaceDE/>
        <w:autoSpaceDN/>
        <w:adjustRightInd/>
        <w:textAlignment w:val="auto"/>
      </w:pPr>
      <w:r w:rsidRPr="00A36182">
        <w:t>R4-2310295</w:t>
      </w:r>
      <w:r w:rsidRPr="00A36182">
        <w:tab/>
        <w:t xml:space="preserve">WF on </w:t>
      </w:r>
      <w:proofErr w:type="spellStart"/>
      <w:r w:rsidRPr="00A36182">
        <w:t>IoT_NTN_extLband</w:t>
      </w:r>
      <w:proofErr w:type="spellEnd"/>
      <w:r>
        <w:tab/>
      </w:r>
      <w:r>
        <w:tab/>
        <w:t>Moderator (Inmarsat)</w:t>
      </w:r>
    </w:p>
    <w:p w14:paraId="15CEB766" w14:textId="658999D8" w:rsidR="006A3ADF" w:rsidRPr="006A3ADF" w:rsidRDefault="006A3ADF" w:rsidP="006A3ADF">
      <w:pPr>
        <w:pStyle w:val="FP"/>
        <w:rPr>
          <w:sz w:val="12"/>
          <w:szCs w:val="12"/>
        </w:rPr>
      </w:pPr>
    </w:p>
    <w:sectPr w:rsidR="006A3ADF" w:rsidRPr="006A3ADF" w:rsidSect="006C090F">
      <w:footerReference w:type="even" r:id="rId10"/>
      <w:footerReference w:type="defaul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E224" w14:textId="77777777" w:rsidR="00DD0A8C" w:rsidRDefault="00DD0A8C">
      <w:r>
        <w:separator/>
      </w:r>
    </w:p>
  </w:endnote>
  <w:endnote w:type="continuationSeparator" w:id="0">
    <w:p w14:paraId="79CA9C67" w14:textId="77777777" w:rsidR="00DD0A8C" w:rsidRDefault="00DD0A8C">
      <w:r>
        <w:continuationSeparator/>
      </w:r>
    </w:p>
  </w:endnote>
  <w:endnote w:type="continuationNotice" w:id="1">
    <w:p w14:paraId="43DD8F69" w14:textId="77777777" w:rsidR="00DD0A8C" w:rsidRDefault="00DD0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B0CC" w14:textId="5ADD0511" w:rsidR="001E483F" w:rsidRDefault="00931EFB">
    <w:pPr>
      <w:pStyle w:val="Footer"/>
    </w:pPr>
    <w:r>
      <mc:AlternateContent>
        <mc:Choice Requires="wps">
          <w:drawing>
            <wp:anchor distT="0" distB="0" distL="0" distR="0" simplePos="0" relativeHeight="251659264" behindDoc="0" locked="0" layoutInCell="1" allowOverlap="1" wp14:anchorId="6C184F4A" wp14:editId="4E2A8CBD">
              <wp:simplePos x="635" y="635"/>
              <wp:positionH relativeFrom="page">
                <wp:align>left</wp:align>
              </wp:positionH>
              <wp:positionV relativeFrom="page">
                <wp:align>bottom</wp:align>
              </wp:positionV>
              <wp:extent cx="443865" cy="443865"/>
              <wp:effectExtent l="0" t="0" r="4445" b="0"/>
              <wp:wrapNone/>
              <wp:docPr id="5" name="Text Box 5"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184F4A" id="_x0000_t202" coordsize="21600,21600" o:spt="202" path="m,l,21600r21600,l21600,xe">
              <v:stroke joinstyle="miter"/>
              <v:path gradientshapeok="t" o:connecttype="rect"/>
            </v:shapetype>
            <v:shape id="Text Box 5" o:spid="_x0000_s1026" type="#_x0000_t202" alt="PUBLIC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B965E52"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79330" w14:textId="2924310B" w:rsidR="001E483F" w:rsidRDefault="00931EFB">
    <w:pPr>
      <w:pStyle w:val="Footer"/>
    </w:pPr>
    <w:r>
      <mc:AlternateContent>
        <mc:Choice Requires="wps">
          <w:drawing>
            <wp:anchor distT="0" distB="0" distL="0" distR="0" simplePos="0" relativeHeight="251658240" behindDoc="0" locked="0" layoutInCell="1" allowOverlap="1" wp14:anchorId="6C7A4DA8" wp14:editId="1E0DAB65">
              <wp:simplePos x="635" y="635"/>
              <wp:positionH relativeFrom="page">
                <wp:align>left</wp:align>
              </wp:positionH>
              <wp:positionV relativeFrom="page">
                <wp:align>bottom</wp:align>
              </wp:positionV>
              <wp:extent cx="443865" cy="443865"/>
              <wp:effectExtent l="0" t="0" r="4445" b="0"/>
              <wp:wrapNone/>
              <wp:docPr id="4" name="Text Box 4"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7A4DA8" id="_x0000_t202" coordsize="21600,21600" o:spt="202" path="m,l,21600r21600,l21600,xe">
              <v:stroke joinstyle="miter"/>
              <v:path gradientshapeok="t" o:connecttype="rect"/>
            </v:shapetype>
            <v:shape id="Text Box 4" o:spid="_x0000_s1027"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AA09" w14:textId="77777777" w:rsidR="00DD0A8C" w:rsidRDefault="00DD0A8C">
      <w:r>
        <w:separator/>
      </w:r>
    </w:p>
  </w:footnote>
  <w:footnote w:type="continuationSeparator" w:id="0">
    <w:p w14:paraId="293B124C" w14:textId="77777777" w:rsidR="00DD0A8C" w:rsidRDefault="00DD0A8C">
      <w:r>
        <w:continuationSeparator/>
      </w:r>
    </w:p>
  </w:footnote>
  <w:footnote w:type="continuationNotice" w:id="1">
    <w:p w14:paraId="70D70FCC" w14:textId="77777777" w:rsidR="00DD0A8C" w:rsidRDefault="00DD0A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603836"/>
    <w:multiLevelType w:val="multilevel"/>
    <w:tmpl w:val="62603836"/>
    <w:lvl w:ilvl="0">
      <w:start w:val="2"/>
      <w:numFmt w:val="bullet"/>
      <w:lvlText w:val="-"/>
      <w:lvlJc w:val="left"/>
      <w:pPr>
        <w:ind w:left="720" w:hanging="360"/>
      </w:pPr>
      <w:rPr>
        <w:rFonts w:ascii="Times New Roman" w:eastAsia="Yu Mincho" w:hAnsi="Times New Roman" w:cs="Times New Roman" w:hint="default"/>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F2B42"/>
    <w:multiLevelType w:val="multilevel"/>
    <w:tmpl w:val="916C6CC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06043952">
    <w:abstractNumId w:val="10"/>
  </w:num>
  <w:num w:numId="2" w16cid:durableId="302658091">
    <w:abstractNumId w:val="2"/>
  </w:num>
  <w:num w:numId="3" w16cid:durableId="1447771408">
    <w:abstractNumId w:val="25"/>
  </w:num>
  <w:num w:numId="4" w16cid:durableId="1411543813">
    <w:abstractNumId w:val="22"/>
  </w:num>
  <w:num w:numId="5" w16cid:durableId="1140805931">
    <w:abstractNumId w:val="9"/>
  </w:num>
  <w:num w:numId="6" w16cid:durableId="741874925">
    <w:abstractNumId w:val="26"/>
  </w:num>
  <w:num w:numId="7" w16cid:durableId="512496749">
    <w:abstractNumId w:val="3"/>
  </w:num>
  <w:num w:numId="8" w16cid:durableId="1295604376">
    <w:abstractNumId w:val="7"/>
  </w:num>
  <w:num w:numId="9" w16cid:durableId="1638954355">
    <w:abstractNumId w:val="17"/>
  </w:num>
  <w:num w:numId="10" w16cid:durableId="350451959">
    <w:abstractNumId w:val="28"/>
  </w:num>
  <w:num w:numId="11" w16cid:durableId="297996569">
    <w:abstractNumId w:val="18"/>
  </w:num>
  <w:num w:numId="12" w16cid:durableId="1991135625">
    <w:abstractNumId w:val="14"/>
  </w:num>
  <w:num w:numId="13" w16cid:durableId="1512717542">
    <w:abstractNumId w:val="24"/>
  </w:num>
  <w:num w:numId="14" w16cid:durableId="613293024">
    <w:abstractNumId w:val="5"/>
  </w:num>
  <w:num w:numId="15" w16cid:durableId="1167094281">
    <w:abstractNumId w:val="12"/>
  </w:num>
  <w:num w:numId="16" w16cid:durableId="1542787918">
    <w:abstractNumId w:val="4"/>
  </w:num>
  <w:num w:numId="17" w16cid:durableId="813449563">
    <w:abstractNumId w:val="11"/>
  </w:num>
  <w:num w:numId="18" w16cid:durableId="343018667">
    <w:abstractNumId w:val="6"/>
  </w:num>
  <w:num w:numId="19" w16cid:durableId="1338263049">
    <w:abstractNumId w:val="0"/>
  </w:num>
  <w:num w:numId="20" w16cid:durableId="1036393463">
    <w:abstractNumId w:val="23"/>
  </w:num>
  <w:num w:numId="21" w16cid:durableId="4091989">
    <w:abstractNumId w:val="13"/>
  </w:num>
  <w:num w:numId="22" w16cid:durableId="1388333126">
    <w:abstractNumId w:val="19"/>
  </w:num>
  <w:num w:numId="23" w16cid:durableId="494146811">
    <w:abstractNumId w:val="16"/>
  </w:num>
  <w:num w:numId="24" w16cid:durableId="1679498053">
    <w:abstractNumId w:val="21"/>
  </w:num>
  <w:num w:numId="25" w16cid:durableId="1516192385">
    <w:abstractNumId w:val="27"/>
  </w:num>
  <w:num w:numId="26" w16cid:durableId="732697459">
    <w:abstractNumId w:val="20"/>
  </w:num>
  <w:num w:numId="27" w16cid:durableId="1207371145">
    <w:abstractNumId w:val="15"/>
  </w:num>
  <w:num w:numId="28" w16cid:durableId="177740656">
    <w:abstractNumId w:val="8"/>
  </w:num>
  <w:num w:numId="29" w16cid:durableId="17981339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52"/>
    <w:rsid w:val="000026A6"/>
    <w:rsid w:val="00007BD0"/>
    <w:rsid w:val="00011C3B"/>
    <w:rsid w:val="00017A58"/>
    <w:rsid w:val="0002338A"/>
    <w:rsid w:val="000276C5"/>
    <w:rsid w:val="000361D3"/>
    <w:rsid w:val="0004456C"/>
    <w:rsid w:val="00045CD4"/>
    <w:rsid w:val="0005259B"/>
    <w:rsid w:val="00053FEE"/>
    <w:rsid w:val="0005748B"/>
    <w:rsid w:val="00060AE4"/>
    <w:rsid w:val="000746A7"/>
    <w:rsid w:val="0008060A"/>
    <w:rsid w:val="00081E90"/>
    <w:rsid w:val="00090A48"/>
    <w:rsid w:val="000910BB"/>
    <w:rsid w:val="000926AF"/>
    <w:rsid w:val="000A3ED2"/>
    <w:rsid w:val="000B1AB7"/>
    <w:rsid w:val="000C00FA"/>
    <w:rsid w:val="000C51AA"/>
    <w:rsid w:val="000D17BC"/>
    <w:rsid w:val="000D2186"/>
    <w:rsid w:val="000E4F35"/>
    <w:rsid w:val="000E6369"/>
    <w:rsid w:val="000F55F2"/>
    <w:rsid w:val="000F68B8"/>
    <w:rsid w:val="000F6C1C"/>
    <w:rsid w:val="00110BAE"/>
    <w:rsid w:val="00116F4B"/>
    <w:rsid w:val="001229F4"/>
    <w:rsid w:val="0013069C"/>
    <w:rsid w:val="00134DEB"/>
    <w:rsid w:val="00137471"/>
    <w:rsid w:val="001473E3"/>
    <w:rsid w:val="00150FD3"/>
    <w:rsid w:val="00161EF1"/>
    <w:rsid w:val="00162421"/>
    <w:rsid w:val="00174DA8"/>
    <w:rsid w:val="00180E6E"/>
    <w:rsid w:val="00184428"/>
    <w:rsid w:val="00190FF7"/>
    <w:rsid w:val="001A248F"/>
    <w:rsid w:val="001A3B5F"/>
    <w:rsid w:val="001A5AE0"/>
    <w:rsid w:val="001A659D"/>
    <w:rsid w:val="001A6AE3"/>
    <w:rsid w:val="001B51AB"/>
    <w:rsid w:val="001B5CA8"/>
    <w:rsid w:val="001C4490"/>
    <w:rsid w:val="001D2C1A"/>
    <w:rsid w:val="001D3BA2"/>
    <w:rsid w:val="001D44B7"/>
    <w:rsid w:val="001D4C2E"/>
    <w:rsid w:val="001E0075"/>
    <w:rsid w:val="001E483F"/>
    <w:rsid w:val="001E4E22"/>
    <w:rsid w:val="001E731E"/>
    <w:rsid w:val="001F1B1F"/>
    <w:rsid w:val="001F2A20"/>
    <w:rsid w:val="001F486F"/>
    <w:rsid w:val="00207DC4"/>
    <w:rsid w:val="0022485E"/>
    <w:rsid w:val="0022776D"/>
    <w:rsid w:val="002319BC"/>
    <w:rsid w:val="00235790"/>
    <w:rsid w:val="00243A99"/>
    <w:rsid w:val="00244A80"/>
    <w:rsid w:val="00246B3D"/>
    <w:rsid w:val="002503FC"/>
    <w:rsid w:val="002945C4"/>
    <w:rsid w:val="0029567C"/>
    <w:rsid w:val="00297E95"/>
    <w:rsid w:val="002A6F12"/>
    <w:rsid w:val="002C02ED"/>
    <w:rsid w:val="002C0B82"/>
    <w:rsid w:val="002C573F"/>
    <w:rsid w:val="002F05EC"/>
    <w:rsid w:val="002F6ED2"/>
    <w:rsid w:val="00301B7A"/>
    <w:rsid w:val="00306D59"/>
    <w:rsid w:val="00310204"/>
    <w:rsid w:val="00321EF0"/>
    <w:rsid w:val="0032503A"/>
    <w:rsid w:val="00325EE1"/>
    <w:rsid w:val="00326BEA"/>
    <w:rsid w:val="00331297"/>
    <w:rsid w:val="003357C0"/>
    <w:rsid w:val="00344D60"/>
    <w:rsid w:val="00346477"/>
    <w:rsid w:val="00347CB0"/>
    <w:rsid w:val="0035340F"/>
    <w:rsid w:val="00354F59"/>
    <w:rsid w:val="0036248C"/>
    <w:rsid w:val="003666A8"/>
    <w:rsid w:val="00366D63"/>
    <w:rsid w:val="00367401"/>
    <w:rsid w:val="003755E1"/>
    <w:rsid w:val="00375678"/>
    <w:rsid w:val="0039390A"/>
    <w:rsid w:val="00394AB0"/>
    <w:rsid w:val="00396252"/>
    <w:rsid w:val="003A4B47"/>
    <w:rsid w:val="003B24AF"/>
    <w:rsid w:val="003B4B4E"/>
    <w:rsid w:val="003B7182"/>
    <w:rsid w:val="003C5C38"/>
    <w:rsid w:val="003C646D"/>
    <w:rsid w:val="003D066A"/>
    <w:rsid w:val="003D09A0"/>
    <w:rsid w:val="003D4A05"/>
    <w:rsid w:val="003D5036"/>
    <w:rsid w:val="003D764D"/>
    <w:rsid w:val="003E1297"/>
    <w:rsid w:val="003E3A1A"/>
    <w:rsid w:val="003F1B9F"/>
    <w:rsid w:val="0040091C"/>
    <w:rsid w:val="00404540"/>
    <w:rsid w:val="00405278"/>
    <w:rsid w:val="0040644D"/>
    <w:rsid w:val="00406D7A"/>
    <w:rsid w:val="004121B8"/>
    <w:rsid w:val="004258BA"/>
    <w:rsid w:val="00432DB9"/>
    <w:rsid w:val="004531C9"/>
    <w:rsid w:val="00455503"/>
    <w:rsid w:val="00457D91"/>
    <w:rsid w:val="00460C31"/>
    <w:rsid w:val="00464E5B"/>
    <w:rsid w:val="004678DA"/>
    <w:rsid w:val="0047055A"/>
    <w:rsid w:val="00474450"/>
    <w:rsid w:val="004745A0"/>
    <w:rsid w:val="0048258B"/>
    <w:rsid w:val="004873E6"/>
    <w:rsid w:val="00492E16"/>
    <w:rsid w:val="004A42FA"/>
    <w:rsid w:val="004A75BE"/>
    <w:rsid w:val="004B15B8"/>
    <w:rsid w:val="004B566C"/>
    <w:rsid w:val="004B7B48"/>
    <w:rsid w:val="004D4AB1"/>
    <w:rsid w:val="004F218A"/>
    <w:rsid w:val="0050334E"/>
    <w:rsid w:val="00505387"/>
    <w:rsid w:val="00512DF7"/>
    <w:rsid w:val="005141E7"/>
    <w:rsid w:val="00517E63"/>
    <w:rsid w:val="00526B0D"/>
    <w:rsid w:val="0055346F"/>
    <w:rsid w:val="005579FF"/>
    <w:rsid w:val="00573948"/>
    <w:rsid w:val="005776DD"/>
    <w:rsid w:val="00582117"/>
    <w:rsid w:val="0058478F"/>
    <w:rsid w:val="00592B0E"/>
    <w:rsid w:val="00593315"/>
    <w:rsid w:val="005A170D"/>
    <w:rsid w:val="005A3D1E"/>
    <w:rsid w:val="005A58B3"/>
    <w:rsid w:val="005A6C96"/>
    <w:rsid w:val="005C764F"/>
    <w:rsid w:val="005D0418"/>
    <w:rsid w:val="005E1D58"/>
    <w:rsid w:val="005E71C7"/>
    <w:rsid w:val="005F1F9F"/>
    <w:rsid w:val="005F2B8F"/>
    <w:rsid w:val="00601602"/>
    <w:rsid w:val="00610E37"/>
    <w:rsid w:val="006207ED"/>
    <w:rsid w:val="00626BC9"/>
    <w:rsid w:val="006458DF"/>
    <w:rsid w:val="00650D52"/>
    <w:rsid w:val="006520ED"/>
    <w:rsid w:val="006614B5"/>
    <w:rsid w:val="006615B2"/>
    <w:rsid w:val="00662313"/>
    <w:rsid w:val="00665963"/>
    <w:rsid w:val="00673911"/>
    <w:rsid w:val="006745CF"/>
    <w:rsid w:val="00681601"/>
    <w:rsid w:val="00683E15"/>
    <w:rsid w:val="006870C9"/>
    <w:rsid w:val="00693A42"/>
    <w:rsid w:val="00695E76"/>
    <w:rsid w:val="006A38A2"/>
    <w:rsid w:val="006A3ADF"/>
    <w:rsid w:val="006A7BCB"/>
    <w:rsid w:val="006B4C1E"/>
    <w:rsid w:val="006C090F"/>
    <w:rsid w:val="006C4E32"/>
    <w:rsid w:val="006C56D8"/>
    <w:rsid w:val="006D07AE"/>
    <w:rsid w:val="006D0950"/>
    <w:rsid w:val="006D1C93"/>
    <w:rsid w:val="006E3641"/>
    <w:rsid w:val="006E3F11"/>
    <w:rsid w:val="006E526C"/>
    <w:rsid w:val="00701410"/>
    <w:rsid w:val="00707EE1"/>
    <w:rsid w:val="007113A1"/>
    <w:rsid w:val="00714CFB"/>
    <w:rsid w:val="00714D27"/>
    <w:rsid w:val="00721CF6"/>
    <w:rsid w:val="00723A07"/>
    <w:rsid w:val="00723E46"/>
    <w:rsid w:val="00733826"/>
    <w:rsid w:val="0073507F"/>
    <w:rsid w:val="00753A64"/>
    <w:rsid w:val="00766CFB"/>
    <w:rsid w:val="007816FF"/>
    <w:rsid w:val="00783B44"/>
    <w:rsid w:val="00785028"/>
    <w:rsid w:val="00791BA3"/>
    <w:rsid w:val="007A3A5A"/>
    <w:rsid w:val="007A4370"/>
    <w:rsid w:val="007A471B"/>
    <w:rsid w:val="007B005F"/>
    <w:rsid w:val="007B0561"/>
    <w:rsid w:val="007C59E4"/>
    <w:rsid w:val="007C7B39"/>
    <w:rsid w:val="007E1D15"/>
    <w:rsid w:val="007E1DEA"/>
    <w:rsid w:val="007E2202"/>
    <w:rsid w:val="008145EA"/>
    <w:rsid w:val="00815869"/>
    <w:rsid w:val="00816B81"/>
    <w:rsid w:val="00823B90"/>
    <w:rsid w:val="00826991"/>
    <w:rsid w:val="0083266E"/>
    <w:rsid w:val="00844662"/>
    <w:rsid w:val="008546E5"/>
    <w:rsid w:val="0086397B"/>
    <w:rsid w:val="00865EA8"/>
    <w:rsid w:val="00866F06"/>
    <w:rsid w:val="0087039A"/>
    <w:rsid w:val="00871653"/>
    <w:rsid w:val="00880684"/>
    <w:rsid w:val="00881BF9"/>
    <w:rsid w:val="00881D74"/>
    <w:rsid w:val="00881E7B"/>
    <w:rsid w:val="008836AC"/>
    <w:rsid w:val="00887422"/>
    <w:rsid w:val="0089166C"/>
    <w:rsid w:val="00893204"/>
    <w:rsid w:val="008960DE"/>
    <w:rsid w:val="0089676A"/>
    <w:rsid w:val="008A36DF"/>
    <w:rsid w:val="008A62F4"/>
    <w:rsid w:val="008C1698"/>
    <w:rsid w:val="008C1A3D"/>
    <w:rsid w:val="008D01C3"/>
    <w:rsid w:val="008D0FEE"/>
    <w:rsid w:val="008D1E13"/>
    <w:rsid w:val="008D36A6"/>
    <w:rsid w:val="008D6549"/>
    <w:rsid w:val="008D70D2"/>
    <w:rsid w:val="008F2089"/>
    <w:rsid w:val="00900AE8"/>
    <w:rsid w:val="00900DAD"/>
    <w:rsid w:val="0091408E"/>
    <w:rsid w:val="009314F5"/>
    <w:rsid w:val="00931EFB"/>
    <w:rsid w:val="009378CA"/>
    <w:rsid w:val="00942599"/>
    <w:rsid w:val="00942892"/>
    <w:rsid w:val="00942C71"/>
    <w:rsid w:val="009456E2"/>
    <w:rsid w:val="0095025E"/>
    <w:rsid w:val="00950CDA"/>
    <w:rsid w:val="00955C4C"/>
    <w:rsid w:val="009639A7"/>
    <w:rsid w:val="0097591F"/>
    <w:rsid w:val="00995338"/>
    <w:rsid w:val="00996530"/>
    <w:rsid w:val="00996777"/>
    <w:rsid w:val="009A08AC"/>
    <w:rsid w:val="009A18C9"/>
    <w:rsid w:val="009A49C9"/>
    <w:rsid w:val="009C0BC7"/>
    <w:rsid w:val="009C0C59"/>
    <w:rsid w:val="009C6592"/>
    <w:rsid w:val="009C70C3"/>
    <w:rsid w:val="009D3299"/>
    <w:rsid w:val="009E209B"/>
    <w:rsid w:val="009F0747"/>
    <w:rsid w:val="009F56FC"/>
    <w:rsid w:val="009F710A"/>
    <w:rsid w:val="00A03514"/>
    <w:rsid w:val="00A068CC"/>
    <w:rsid w:val="00A17079"/>
    <w:rsid w:val="00A36182"/>
    <w:rsid w:val="00A448C3"/>
    <w:rsid w:val="00A458D4"/>
    <w:rsid w:val="00A465CC"/>
    <w:rsid w:val="00A46FB7"/>
    <w:rsid w:val="00A53118"/>
    <w:rsid w:val="00A66E8D"/>
    <w:rsid w:val="00A86AB5"/>
    <w:rsid w:val="00A97226"/>
    <w:rsid w:val="00AA0E64"/>
    <w:rsid w:val="00AA142F"/>
    <w:rsid w:val="00AA53DB"/>
    <w:rsid w:val="00AA690C"/>
    <w:rsid w:val="00AB239A"/>
    <w:rsid w:val="00AB2E34"/>
    <w:rsid w:val="00AB5AA8"/>
    <w:rsid w:val="00AC1B63"/>
    <w:rsid w:val="00AC39FB"/>
    <w:rsid w:val="00AD51D1"/>
    <w:rsid w:val="00AD53C7"/>
    <w:rsid w:val="00AD7ADC"/>
    <w:rsid w:val="00AE08EB"/>
    <w:rsid w:val="00AE1F40"/>
    <w:rsid w:val="00AF3414"/>
    <w:rsid w:val="00AF78BE"/>
    <w:rsid w:val="00B00BBE"/>
    <w:rsid w:val="00B04D8C"/>
    <w:rsid w:val="00B05C93"/>
    <w:rsid w:val="00B10710"/>
    <w:rsid w:val="00B208FA"/>
    <w:rsid w:val="00B25C12"/>
    <w:rsid w:val="00B2766F"/>
    <w:rsid w:val="00B27DDE"/>
    <w:rsid w:val="00B31ABC"/>
    <w:rsid w:val="00B3542F"/>
    <w:rsid w:val="00B36696"/>
    <w:rsid w:val="00B445ED"/>
    <w:rsid w:val="00B546B0"/>
    <w:rsid w:val="00B6300F"/>
    <w:rsid w:val="00B67700"/>
    <w:rsid w:val="00B70389"/>
    <w:rsid w:val="00B83037"/>
    <w:rsid w:val="00B84623"/>
    <w:rsid w:val="00B91687"/>
    <w:rsid w:val="00BA4390"/>
    <w:rsid w:val="00BA494B"/>
    <w:rsid w:val="00BA51EF"/>
    <w:rsid w:val="00BA7217"/>
    <w:rsid w:val="00BB66D5"/>
    <w:rsid w:val="00BC1EEB"/>
    <w:rsid w:val="00BC6117"/>
    <w:rsid w:val="00BC7E6E"/>
    <w:rsid w:val="00BD018C"/>
    <w:rsid w:val="00BE1D1F"/>
    <w:rsid w:val="00BE256D"/>
    <w:rsid w:val="00BE3060"/>
    <w:rsid w:val="00BE5E66"/>
    <w:rsid w:val="00BE6BBA"/>
    <w:rsid w:val="00C00281"/>
    <w:rsid w:val="00C05625"/>
    <w:rsid w:val="00C1751E"/>
    <w:rsid w:val="00C17C6C"/>
    <w:rsid w:val="00C2099D"/>
    <w:rsid w:val="00C21339"/>
    <w:rsid w:val="00C25F10"/>
    <w:rsid w:val="00C266D5"/>
    <w:rsid w:val="00C266F9"/>
    <w:rsid w:val="00C371EA"/>
    <w:rsid w:val="00C445AD"/>
    <w:rsid w:val="00C44CBA"/>
    <w:rsid w:val="00C458F0"/>
    <w:rsid w:val="00C4666A"/>
    <w:rsid w:val="00C479A3"/>
    <w:rsid w:val="00C50477"/>
    <w:rsid w:val="00C74DAF"/>
    <w:rsid w:val="00C76E96"/>
    <w:rsid w:val="00C77ED4"/>
    <w:rsid w:val="00C80116"/>
    <w:rsid w:val="00C80C38"/>
    <w:rsid w:val="00C87BFC"/>
    <w:rsid w:val="00CB4578"/>
    <w:rsid w:val="00CD29CD"/>
    <w:rsid w:val="00CD4350"/>
    <w:rsid w:val="00CD7EAD"/>
    <w:rsid w:val="00CE7F81"/>
    <w:rsid w:val="00CF5E71"/>
    <w:rsid w:val="00CF7FAC"/>
    <w:rsid w:val="00D160C1"/>
    <w:rsid w:val="00D17794"/>
    <w:rsid w:val="00D22398"/>
    <w:rsid w:val="00D23144"/>
    <w:rsid w:val="00D27925"/>
    <w:rsid w:val="00D30328"/>
    <w:rsid w:val="00D3569C"/>
    <w:rsid w:val="00D35E6C"/>
    <w:rsid w:val="00D36246"/>
    <w:rsid w:val="00D436CF"/>
    <w:rsid w:val="00D45B2F"/>
    <w:rsid w:val="00D46E88"/>
    <w:rsid w:val="00D47DA0"/>
    <w:rsid w:val="00D51233"/>
    <w:rsid w:val="00D60BD6"/>
    <w:rsid w:val="00D613A9"/>
    <w:rsid w:val="00D63DC7"/>
    <w:rsid w:val="00D64033"/>
    <w:rsid w:val="00D67E61"/>
    <w:rsid w:val="00D706E6"/>
    <w:rsid w:val="00D70D86"/>
    <w:rsid w:val="00D76BA4"/>
    <w:rsid w:val="00D7725E"/>
    <w:rsid w:val="00D776BA"/>
    <w:rsid w:val="00D8021D"/>
    <w:rsid w:val="00D82D10"/>
    <w:rsid w:val="00D86784"/>
    <w:rsid w:val="00D920E6"/>
    <w:rsid w:val="00DA004C"/>
    <w:rsid w:val="00DA3882"/>
    <w:rsid w:val="00DB2CA1"/>
    <w:rsid w:val="00DD0A8C"/>
    <w:rsid w:val="00DD3A5C"/>
    <w:rsid w:val="00DE0236"/>
    <w:rsid w:val="00DE2A08"/>
    <w:rsid w:val="00DE2B4D"/>
    <w:rsid w:val="00DE411F"/>
    <w:rsid w:val="00DE5A02"/>
    <w:rsid w:val="00E00B56"/>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4848"/>
    <w:rsid w:val="00E95264"/>
    <w:rsid w:val="00EA2172"/>
    <w:rsid w:val="00EA2DC1"/>
    <w:rsid w:val="00EA67A8"/>
    <w:rsid w:val="00EB0BC6"/>
    <w:rsid w:val="00EC5571"/>
    <w:rsid w:val="00ED0E8F"/>
    <w:rsid w:val="00ED29D3"/>
    <w:rsid w:val="00EE0564"/>
    <w:rsid w:val="00EE1504"/>
    <w:rsid w:val="00EE1570"/>
    <w:rsid w:val="00EE307E"/>
    <w:rsid w:val="00EE349F"/>
    <w:rsid w:val="00EE3B5B"/>
    <w:rsid w:val="00EE4CC9"/>
    <w:rsid w:val="00EF4800"/>
    <w:rsid w:val="00EF5F8A"/>
    <w:rsid w:val="00EF674A"/>
    <w:rsid w:val="00F00A3D"/>
    <w:rsid w:val="00F17CA4"/>
    <w:rsid w:val="00F20B7B"/>
    <w:rsid w:val="00F24DDD"/>
    <w:rsid w:val="00F2770B"/>
    <w:rsid w:val="00F34F9C"/>
    <w:rsid w:val="00F50154"/>
    <w:rsid w:val="00F50860"/>
    <w:rsid w:val="00F549A3"/>
    <w:rsid w:val="00F55CBF"/>
    <w:rsid w:val="00F72B10"/>
    <w:rsid w:val="00F7554A"/>
    <w:rsid w:val="00F77359"/>
    <w:rsid w:val="00F86A73"/>
    <w:rsid w:val="00F94258"/>
    <w:rsid w:val="00FA1445"/>
    <w:rsid w:val="00FA58DA"/>
    <w:rsid w:val="00FC345B"/>
    <w:rsid w:val="00FD4E37"/>
    <w:rsid w:val="00FE13CD"/>
    <w:rsid w:val="00FE4C7C"/>
    <w:rsid w:val="00FF2E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qFormat/>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61014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6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50DBC-B985-43AA-9188-FAB3C20314C8}">
  <ds:schemaRefs>
    <ds:schemaRef ds:uri="http://schemas.openxmlformats.org/officeDocument/2006/bibliography"/>
  </ds:schemaRefs>
</ds:datastoreItem>
</file>

<file path=customXml/itemProps2.xml><?xml version="1.0" encoding="utf-8"?>
<ds:datastoreItem xmlns:ds="http://schemas.openxmlformats.org/officeDocument/2006/customXml" ds:itemID="{C78943F6-B0E5-4EB6-88EA-F4D45489F39F}">
  <ds:schemaRefs>
    <ds:schemaRef ds:uri="http://schemas.microsoft.com/sharepoint/v3/contenttype/forms"/>
  </ds:schemaRefs>
</ds:datastoreItem>
</file>

<file path=customXml/itemProps3.xml><?xml version="1.0" encoding="utf-8"?>
<ds:datastoreItem xmlns:ds="http://schemas.openxmlformats.org/officeDocument/2006/customXml" ds:itemID="{89809D34-747D-4D96-8482-F68FFF3F6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147</TotalTime>
  <Pages>10</Pages>
  <Words>2773</Words>
  <Characters>15018</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17756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Luca Lodigiani</cp:lastModifiedBy>
  <cp:revision>167</cp:revision>
  <dcterms:created xsi:type="dcterms:W3CDTF">2023-05-29T14:05:00Z</dcterms:created>
  <dcterms:modified xsi:type="dcterms:W3CDTF">2023-12-04T20:17:00Z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y fmtid="{D5CDD505-2E9C-101B-9397-08002B2CF9AE}" pid="16" name="ClassificationContentMarkingFooterShapeIds">
    <vt:lpwstr>4,5,6</vt:lpwstr>
  </property>
  <property fmtid="{D5CDD505-2E9C-101B-9397-08002B2CF9AE}" pid="17" name="ClassificationContentMarkingFooterFontProps">
    <vt:lpwstr>#000000,7,Calibri</vt:lpwstr>
  </property>
  <property fmtid="{D5CDD505-2E9C-101B-9397-08002B2CF9AE}" pid="18" name="ClassificationContentMarkingFooterText">
    <vt:lpwstr>PUBLIC  |  © INMARSAT</vt:lpwstr>
  </property>
</Properties>
</file>